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DFFB7" w14:textId="1C472F96" w:rsidR="008261E1" w:rsidRPr="008261E1" w:rsidRDefault="008261E1" w:rsidP="008261E1">
      <w:pPr>
        <w:pStyle w:val="a6"/>
        <w:tabs>
          <w:tab w:val="left" w:pos="7920"/>
        </w:tabs>
        <w:spacing w:line="280" w:lineRule="exact"/>
        <w:rPr>
          <w:sz w:val="24"/>
          <w:lang w:eastAsia="zh-CN"/>
        </w:rPr>
      </w:pPr>
      <w:bookmarkStart w:id="0" w:name="OLE_LINK4"/>
      <w:bookmarkStart w:id="1" w:name="OLE_LINK64"/>
      <w:bookmarkStart w:id="2" w:name="OLE_LINK2"/>
      <w:r w:rsidRPr="008261E1">
        <w:rPr>
          <w:sz w:val="24"/>
          <w:lang w:eastAsia="zh-CN"/>
        </w:rPr>
        <w:t>3GPP TSG-RAN WG4 Meeting #</w:t>
      </w:r>
      <w:r w:rsidR="00D82299">
        <w:rPr>
          <w:sz w:val="24"/>
          <w:lang w:eastAsia="zh-CN"/>
        </w:rPr>
        <w:t>10</w:t>
      </w:r>
      <w:r w:rsidR="009E0E50">
        <w:rPr>
          <w:sz w:val="24"/>
          <w:lang w:eastAsia="zh-CN"/>
        </w:rPr>
        <w:t>1</w:t>
      </w:r>
      <w:r w:rsidRPr="008261E1">
        <w:rPr>
          <w:sz w:val="24"/>
          <w:lang w:eastAsia="zh-CN"/>
        </w:rPr>
        <w:t>-e</w:t>
      </w:r>
      <w:bookmarkEnd w:id="0"/>
      <w:r w:rsidRPr="008261E1">
        <w:rPr>
          <w:sz w:val="24"/>
          <w:lang w:eastAsia="zh-CN"/>
        </w:rPr>
        <w:tab/>
      </w:r>
      <w:r w:rsidRPr="008261E1">
        <w:rPr>
          <w:sz w:val="24"/>
          <w:lang w:eastAsia="zh-CN"/>
        </w:rPr>
        <w:tab/>
        <w:t xml:space="preserve">   R4-21</w:t>
      </w:r>
      <w:r w:rsidR="00E64143">
        <w:rPr>
          <w:sz w:val="24"/>
          <w:lang w:eastAsia="zh-CN"/>
        </w:rPr>
        <w:t>1</w:t>
      </w:r>
      <w:r w:rsidR="009E0E50">
        <w:rPr>
          <w:sz w:val="24"/>
          <w:lang w:eastAsia="zh-CN"/>
        </w:rPr>
        <w:t>8480</w:t>
      </w:r>
    </w:p>
    <w:p w14:paraId="03720484" w14:textId="221093B6" w:rsidR="00B52DD1" w:rsidRPr="002B55F8" w:rsidRDefault="00D82299" w:rsidP="008261E1">
      <w:pPr>
        <w:pStyle w:val="a6"/>
        <w:tabs>
          <w:tab w:val="left" w:pos="8040"/>
        </w:tabs>
        <w:spacing w:line="280" w:lineRule="exact"/>
        <w:rPr>
          <w:rFonts w:cs="Arial"/>
          <w:sz w:val="24"/>
          <w:szCs w:val="24"/>
        </w:rPr>
      </w:pPr>
      <w:bookmarkStart w:id="3" w:name="OLE_LINK18"/>
      <w:r>
        <w:rPr>
          <w:sz w:val="24"/>
          <w:lang w:eastAsia="zh-CN"/>
        </w:rPr>
        <w:t xml:space="preserve">Electronic Meeting, </w:t>
      </w:r>
      <w:bookmarkStart w:id="4" w:name="OLE_LINK3"/>
      <w:r>
        <w:rPr>
          <w:sz w:val="24"/>
          <w:lang w:eastAsia="zh-CN"/>
        </w:rPr>
        <w:t>1</w:t>
      </w:r>
      <w:r>
        <w:rPr>
          <w:sz w:val="24"/>
          <w:vertAlign w:val="superscript"/>
          <w:lang w:eastAsia="zh-CN"/>
        </w:rPr>
        <w:t>th</w:t>
      </w:r>
      <w:r>
        <w:rPr>
          <w:sz w:val="24"/>
          <w:lang w:eastAsia="zh-CN"/>
        </w:rPr>
        <w:t xml:space="preserve">– </w:t>
      </w:r>
      <w:r w:rsidR="009E0E50">
        <w:rPr>
          <w:sz w:val="24"/>
          <w:lang w:eastAsia="zh-CN"/>
        </w:rPr>
        <w:t>12</w:t>
      </w:r>
      <w:r>
        <w:rPr>
          <w:sz w:val="24"/>
          <w:vertAlign w:val="superscript"/>
          <w:lang w:eastAsia="zh-CN"/>
        </w:rPr>
        <w:t>th</w:t>
      </w:r>
      <w:r>
        <w:rPr>
          <w:sz w:val="24"/>
          <w:lang w:eastAsia="zh-CN"/>
        </w:rPr>
        <w:t xml:space="preserve"> </w:t>
      </w:r>
      <w:bookmarkEnd w:id="4"/>
      <w:r w:rsidR="009E0E50">
        <w:rPr>
          <w:sz w:val="24"/>
          <w:lang w:eastAsia="zh-CN"/>
        </w:rPr>
        <w:t>November</w:t>
      </w:r>
      <w:r>
        <w:rPr>
          <w:sz w:val="24"/>
          <w:lang w:eastAsia="zh-CN"/>
        </w:rPr>
        <w:t>, 2021</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D61E6"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3893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C2AF5" w14:textId="77777777" w:rsidTr="00547111">
        <w:tc>
          <w:tcPr>
            <w:tcW w:w="9641" w:type="dxa"/>
            <w:gridSpan w:val="9"/>
            <w:tcBorders>
              <w:left w:val="single" w:sz="4" w:space="0" w:color="auto"/>
              <w:right w:val="single" w:sz="4" w:space="0" w:color="auto"/>
            </w:tcBorders>
          </w:tcPr>
          <w:p w14:paraId="77F17B82" w14:textId="77777777" w:rsidR="001E41F3" w:rsidRDefault="001E41F3">
            <w:pPr>
              <w:pStyle w:val="CRCoverPage"/>
              <w:spacing w:after="0"/>
              <w:jc w:val="center"/>
              <w:rPr>
                <w:noProof/>
              </w:rPr>
            </w:pPr>
            <w:r>
              <w:rPr>
                <w:b/>
                <w:noProof/>
                <w:sz w:val="32"/>
              </w:rPr>
              <w:t>CHANGE REQUEST</w:t>
            </w:r>
          </w:p>
        </w:tc>
      </w:tr>
      <w:tr w:rsidR="001E41F3" w14:paraId="3F49B838" w14:textId="77777777" w:rsidTr="00547111">
        <w:tc>
          <w:tcPr>
            <w:tcW w:w="9641" w:type="dxa"/>
            <w:gridSpan w:val="9"/>
            <w:tcBorders>
              <w:left w:val="single" w:sz="4" w:space="0" w:color="auto"/>
              <w:right w:val="single" w:sz="4" w:space="0" w:color="auto"/>
            </w:tcBorders>
          </w:tcPr>
          <w:p w14:paraId="01A8AEE2" w14:textId="77777777" w:rsidR="001E41F3" w:rsidRDefault="001E41F3">
            <w:pPr>
              <w:pStyle w:val="CRCoverPage"/>
              <w:spacing w:after="0"/>
              <w:rPr>
                <w:noProof/>
                <w:sz w:val="8"/>
                <w:szCs w:val="8"/>
              </w:rPr>
            </w:pPr>
          </w:p>
        </w:tc>
      </w:tr>
      <w:tr w:rsidR="001E41F3" w14:paraId="4486B95F" w14:textId="77777777" w:rsidTr="00547111">
        <w:tc>
          <w:tcPr>
            <w:tcW w:w="142" w:type="dxa"/>
            <w:tcBorders>
              <w:left w:val="single" w:sz="4" w:space="0" w:color="auto"/>
            </w:tcBorders>
          </w:tcPr>
          <w:p w14:paraId="0A2D04F4" w14:textId="77777777" w:rsidR="001E41F3" w:rsidRDefault="001E41F3">
            <w:pPr>
              <w:pStyle w:val="CRCoverPage"/>
              <w:spacing w:after="0"/>
              <w:jc w:val="right"/>
              <w:rPr>
                <w:noProof/>
              </w:rPr>
            </w:pPr>
          </w:p>
        </w:tc>
        <w:tc>
          <w:tcPr>
            <w:tcW w:w="1559" w:type="dxa"/>
            <w:shd w:val="pct30" w:color="FFFF00" w:fill="auto"/>
          </w:tcPr>
          <w:p w14:paraId="7C23C3F4" w14:textId="77777777" w:rsidR="001E41F3" w:rsidRPr="00410371" w:rsidRDefault="001B39CB" w:rsidP="009E443E">
            <w:pPr>
              <w:pStyle w:val="CRCoverPage"/>
              <w:spacing w:after="0"/>
              <w:jc w:val="center"/>
              <w:rPr>
                <w:b/>
                <w:noProof/>
                <w:sz w:val="28"/>
              </w:rPr>
            </w:pPr>
            <w:r>
              <w:rPr>
                <w:b/>
                <w:noProof/>
                <w:sz w:val="28"/>
              </w:rPr>
              <w:t>38</w:t>
            </w:r>
            <w:r w:rsidR="009E443E">
              <w:rPr>
                <w:b/>
                <w:noProof/>
                <w:sz w:val="28"/>
              </w:rPr>
              <w:t>.</w:t>
            </w:r>
            <w:r>
              <w:rPr>
                <w:b/>
                <w:noProof/>
                <w:sz w:val="28"/>
              </w:rPr>
              <w:t>101-1</w:t>
            </w:r>
          </w:p>
        </w:tc>
        <w:tc>
          <w:tcPr>
            <w:tcW w:w="709" w:type="dxa"/>
          </w:tcPr>
          <w:p w14:paraId="032154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A59D28" w14:textId="7A4482CA" w:rsidR="001E41F3" w:rsidRPr="00410371" w:rsidRDefault="00B52DD1" w:rsidP="009E0E50">
            <w:pPr>
              <w:pStyle w:val="CRCoverPage"/>
              <w:spacing w:after="0"/>
              <w:jc w:val="center"/>
              <w:rPr>
                <w:noProof/>
              </w:rPr>
            </w:pPr>
            <w:r>
              <w:rPr>
                <w:b/>
                <w:noProof/>
                <w:sz w:val="28"/>
              </w:rPr>
              <w:t>0</w:t>
            </w:r>
            <w:r w:rsidR="009E0E50">
              <w:rPr>
                <w:b/>
                <w:noProof/>
                <w:sz w:val="28"/>
              </w:rPr>
              <w:t>958</w:t>
            </w:r>
          </w:p>
        </w:tc>
        <w:tc>
          <w:tcPr>
            <w:tcW w:w="709" w:type="dxa"/>
          </w:tcPr>
          <w:p w14:paraId="5C8AC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6B47E" w14:textId="77777777" w:rsidR="001E41F3" w:rsidRPr="00410371" w:rsidRDefault="001B39CB" w:rsidP="00E13F3D">
            <w:pPr>
              <w:pStyle w:val="CRCoverPage"/>
              <w:spacing w:after="0"/>
              <w:jc w:val="center"/>
              <w:rPr>
                <w:b/>
                <w:noProof/>
              </w:rPr>
            </w:pPr>
            <w:r>
              <w:rPr>
                <w:b/>
                <w:noProof/>
                <w:sz w:val="28"/>
              </w:rPr>
              <w:t>-</w:t>
            </w:r>
          </w:p>
        </w:tc>
        <w:tc>
          <w:tcPr>
            <w:tcW w:w="2410" w:type="dxa"/>
          </w:tcPr>
          <w:p w14:paraId="7A9734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DF804" w14:textId="051E1AA9" w:rsidR="001E41F3" w:rsidRPr="00410371" w:rsidRDefault="007738B7" w:rsidP="009E0E50">
            <w:pPr>
              <w:pStyle w:val="CRCoverPage"/>
              <w:spacing w:after="0"/>
              <w:jc w:val="center"/>
              <w:rPr>
                <w:noProof/>
                <w:sz w:val="28"/>
              </w:rPr>
            </w:pPr>
            <w:r>
              <w:rPr>
                <w:b/>
                <w:noProof/>
                <w:sz w:val="28"/>
              </w:rPr>
              <w:t>1</w:t>
            </w:r>
            <w:r w:rsidR="00494BCA">
              <w:rPr>
                <w:b/>
                <w:noProof/>
                <w:sz w:val="28"/>
              </w:rPr>
              <w:t>7</w:t>
            </w:r>
            <w:r>
              <w:rPr>
                <w:b/>
                <w:noProof/>
                <w:sz w:val="28"/>
              </w:rPr>
              <w:t>.</w:t>
            </w:r>
            <w:r w:rsidR="009E0E50">
              <w:rPr>
                <w:b/>
                <w:noProof/>
                <w:sz w:val="28"/>
              </w:rPr>
              <w:t>3</w:t>
            </w:r>
            <w:r w:rsidR="001B39CB">
              <w:rPr>
                <w:b/>
                <w:noProof/>
                <w:sz w:val="28"/>
              </w:rPr>
              <w:t>.0</w:t>
            </w:r>
          </w:p>
        </w:tc>
        <w:tc>
          <w:tcPr>
            <w:tcW w:w="143" w:type="dxa"/>
            <w:tcBorders>
              <w:right w:val="single" w:sz="4" w:space="0" w:color="auto"/>
            </w:tcBorders>
          </w:tcPr>
          <w:p w14:paraId="33E0721E" w14:textId="77777777" w:rsidR="001E41F3" w:rsidRDefault="001E41F3">
            <w:pPr>
              <w:pStyle w:val="CRCoverPage"/>
              <w:spacing w:after="0"/>
              <w:rPr>
                <w:noProof/>
              </w:rPr>
            </w:pPr>
          </w:p>
        </w:tc>
      </w:tr>
      <w:tr w:rsidR="001E41F3" w14:paraId="450A47EF" w14:textId="77777777" w:rsidTr="00547111">
        <w:tc>
          <w:tcPr>
            <w:tcW w:w="9641" w:type="dxa"/>
            <w:gridSpan w:val="9"/>
            <w:tcBorders>
              <w:left w:val="single" w:sz="4" w:space="0" w:color="auto"/>
              <w:right w:val="single" w:sz="4" w:space="0" w:color="auto"/>
            </w:tcBorders>
          </w:tcPr>
          <w:p w14:paraId="7F824E7F" w14:textId="77777777" w:rsidR="001E41F3" w:rsidRDefault="001E41F3">
            <w:pPr>
              <w:pStyle w:val="CRCoverPage"/>
              <w:spacing w:after="0"/>
              <w:rPr>
                <w:noProof/>
              </w:rPr>
            </w:pPr>
          </w:p>
        </w:tc>
      </w:tr>
      <w:tr w:rsidR="001E41F3" w14:paraId="7C4A2CDF" w14:textId="77777777" w:rsidTr="00547111">
        <w:tc>
          <w:tcPr>
            <w:tcW w:w="9641" w:type="dxa"/>
            <w:gridSpan w:val="9"/>
            <w:tcBorders>
              <w:top w:val="single" w:sz="4" w:space="0" w:color="auto"/>
            </w:tcBorders>
          </w:tcPr>
          <w:p w14:paraId="367687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0A44C979" w14:textId="77777777" w:rsidTr="00547111">
        <w:tc>
          <w:tcPr>
            <w:tcW w:w="9641" w:type="dxa"/>
            <w:gridSpan w:val="9"/>
          </w:tcPr>
          <w:p w14:paraId="44A85EAC" w14:textId="77777777" w:rsidR="001E41F3" w:rsidRDefault="001E41F3">
            <w:pPr>
              <w:pStyle w:val="CRCoverPage"/>
              <w:spacing w:after="0"/>
              <w:rPr>
                <w:noProof/>
                <w:sz w:val="8"/>
                <w:szCs w:val="8"/>
              </w:rPr>
            </w:pPr>
          </w:p>
        </w:tc>
      </w:tr>
    </w:tbl>
    <w:p w14:paraId="0BF1E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598EA" w14:textId="77777777" w:rsidTr="00A7671C">
        <w:tc>
          <w:tcPr>
            <w:tcW w:w="2835" w:type="dxa"/>
          </w:tcPr>
          <w:p w14:paraId="5AB9EA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41B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8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D7D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45CD6" w14:textId="77777777" w:rsidR="00F25D98" w:rsidRDefault="001B39CB" w:rsidP="001E41F3">
            <w:pPr>
              <w:pStyle w:val="CRCoverPage"/>
              <w:spacing w:after="0"/>
              <w:jc w:val="center"/>
              <w:rPr>
                <w:b/>
                <w:caps/>
                <w:noProof/>
              </w:rPr>
            </w:pPr>
            <w:r>
              <w:rPr>
                <w:b/>
                <w:caps/>
                <w:noProof/>
              </w:rPr>
              <w:t>X</w:t>
            </w:r>
          </w:p>
        </w:tc>
        <w:tc>
          <w:tcPr>
            <w:tcW w:w="2126" w:type="dxa"/>
          </w:tcPr>
          <w:p w14:paraId="2FDA79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37651" w14:textId="77777777" w:rsidR="00F25D98" w:rsidRDefault="00F25D98" w:rsidP="001E41F3">
            <w:pPr>
              <w:pStyle w:val="CRCoverPage"/>
              <w:spacing w:after="0"/>
              <w:jc w:val="center"/>
              <w:rPr>
                <w:b/>
                <w:caps/>
                <w:noProof/>
              </w:rPr>
            </w:pPr>
          </w:p>
        </w:tc>
        <w:tc>
          <w:tcPr>
            <w:tcW w:w="1418" w:type="dxa"/>
            <w:tcBorders>
              <w:left w:val="nil"/>
            </w:tcBorders>
          </w:tcPr>
          <w:p w14:paraId="478EED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5235" w14:textId="77777777" w:rsidR="00F25D98" w:rsidRDefault="00F25D98" w:rsidP="001E41F3">
            <w:pPr>
              <w:pStyle w:val="CRCoverPage"/>
              <w:spacing w:after="0"/>
              <w:jc w:val="center"/>
              <w:rPr>
                <w:b/>
                <w:bCs/>
                <w:caps/>
                <w:noProof/>
              </w:rPr>
            </w:pPr>
          </w:p>
        </w:tc>
      </w:tr>
    </w:tbl>
    <w:p w14:paraId="5B2824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FDF68" w14:textId="77777777" w:rsidTr="00547111">
        <w:tc>
          <w:tcPr>
            <w:tcW w:w="9640" w:type="dxa"/>
            <w:gridSpan w:val="11"/>
          </w:tcPr>
          <w:p w14:paraId="2E186D25" w14:textId="77777777" w:rsidR="001E41F3" w:rsidRDefault="001E41F3">
            <w:pPr>
              <w:pStyle w:val="CRCoverPage"/>
              <w:spacing w:after="0"/>
              <w:rPr>
                <w:noProof/>
                <w:sz w:val="8"/>
                <w:szCs w:val="8"/>
              </w:rPr>
            </w:pPr>
          </w:p>
        </w:tc>
      </w:tr>
      <w:tr w:rsidR="001E41F3" w14:paraId="5E021F35" w14:textId="77777777" w:rsidTr="00547111">
        <w:tc>
          <w:tcPr>
            <w:tcW w:w="1843" w:type="dxa"/>
            <w:tcBorders>
              <w:top w:val="single" w:sz="4" w:space="0" w:color="auto"/>
              <w:left w:val="single" w:sz="4" w:space="0" w:color="auto"/>
            </w:tcBorders>
          </w:tcPr>
          <w:p w14:paraId="33CA97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3F099" w14:textId="2317EA64" w:rsidR="001E41F3" w:rsidRDefault="001F150B" w:rsidP="001B39CB">
            <w:pPr>
              <w:pStyle w:val="CRCoverPage"/>
              <w:spacing w:after="0"/>
              <w:ind w:left="100"/>
              <w:rPr>
                <w:noProof/>
              </w:rPr>
            </w:pPr>
            <w:r>
              <w:t xml:space="preserve">Big </w:t>
            </w:r>
            <w:bookmarkStart w:id="6" w:name="_GoBack"/>
            <w:bookmarkEnd w:id="6"/>
            <w:r w:rsidR="00E64143" w:rsidRPr="00E64143">
              <w:t>CR on Introduction of completed 5 bands inter-band CA into TS 38.101-1</w:t>
            </w:r>
          </w:p>
        </w:tc>
      </w:tr>
      <w:tr w:rsidR="001E41F3" w14:paraId="675EA028" w14:textId="77777777" w:rsidTr="00547111">
        <w:tc>
          <w:tcPr>
            <w:tcW w:w="1843" w:type="dxa"/>
            <w:tcBorders>
              <w:left w:val="single" w:sz="4" w:space="0" w:color="auto"/>
            </w:tcBorders>
          </w:tcPr>
          <w:p w14:paraId="12741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B1F05C" w14:textId="77777777" w:rsidR="001E41F3" w:rsidRDefault="001E41F3">
            <w:pPr>
              <w:pStyle w:val="CRCoverPage"/>
              <w:spacing w:after="0"/>
              <w:rPr>
                <w:noProof/>
                <w:sz w:val="8"/>
                <w:szCs w:val="8"/>
              </w:rPr>
            </w:pPr>
          </w:p>
        </w:tc>
      </w:tr>
      <w:tr w:rsidR="001E41F3" w14:paraId="6AFF099F" w14:textId="77777777" w:rsidTr="00547111">
        <w:tc>
          <w:tcPr>
            <w:tcW w:w="1843" w:type="dxa"/>
            <w:tcBorders>
              <w:left w:val="single" w:sz="4" w:space="0" w:color="auto"/>
            </w:tcBorders>
          </w:tcPr>
          <w:p w14:paraId="34331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CA0D" w14:textId="77777777" w:rsidR="001E41F3" w:rsidRDefault="001B39CB">
            <w:pPr>
              <w:pStyle w:val="CRCoverPage"/>
              <w:spacing w:after="0"/>
              <w:ind w:left="100"/>
              <w:rPr>
                <w:noProof/>
              </w:rPr>
            </w:pPr>
            <w:r>
              <w:rPr>
                <w:noProof/>
              </w:rPr>
              <w:t>Huawei, HiSilicon</w:t>
            </w:r>
          </w:p>
        </w:tc>
      </w:tr>
      <w:tr w:rsidR="001E41F3" w14:paraId="10461053" w14:textId="77777777" w:rsidTr="00547111">
        <w:tc>
          <w:tcPr>
            <w:tcW w:w="1843" w:type="dxa"/>
            <w:tcBorders>
              <w:left w:val="single" w:sz="4" w:space="0" w:color="auto"/>
            </w:tcBorders>
          </w:tcPr>
          <w:p w14:paraId="5520F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67FE9" w14:textId="77777777" w:rsidR="001E41F3" w:rsidRDefault="001B39CB" w:rsidP="00547111">
            <w:pPr>
              <w:pStyle w:val="CRCoverPage"/>
              <w:spacing w:after="0"/>
              <w:ind w:left="100"/>
              <w:rPr>
                <w:noProof/>
              </w:rPr>
            </w:pPr>
            <w:r>
              <w:rPr>
                <w:noProof/>
              </w:rPr>
              <w:t>R4</w:t>
            </w:r>
          </w:p>
        </w:tc>
      </w:tr>
      <w:tr w:rsidR="001E41F3" w14:paraId="650E5FAD" w14:textId="77777777" w:rsidTr="00547111">
        <w:tc>
          <w:tcPr>
            <w:tcW w:w="1843" w:type="dxa"/>
            <w:tcBorders>
              <w:left w:val="single" w:sz="4" w:space="0" w:color="auto"/>
            </w:tcBorders>
          </w:tcPr>
          <w:p w14:paraId="6AECE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947A6" w14:textId="77777777" w:rsidR="001E41F3" w:rsidRDefault="001E41F3">
            <w:pPr>
              <w:pStyle w:val="CRCoverPage"/>
              <w:spacing w:after="0"/>
              <w:rPr>
                <w:noProof/>
                <w:sz w:val="8"/>
                <w:szCs w:val="8"/>
              </w:rPr>
            </w:pPr>
          </w:p>
        </w:tc>
      </w:tr>
      <w:tr w:rsidR="001E41F3" w14:paraId="1D6A1BD6" w14:textId="77777777" w:rsidTr="00547111">
        <w:tc>
          <w:tcPr>
            <w:tcW w:w="1843" w:type="dxa"/>
            <w:tcBorders>
              <w:left w:val="single" w:sz="4" w:space="0" w:color="auto"/>
            </w:tcBorders>
          </w:tcPr>
          <w:p w14:paraId="73796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9B9699" w14:textId="379CABC6" w:rsidR="001E41F3" w:rsidRDefault="003E6117" w:rsidP="009E443E">
            <w:pPr>
              <w:pStyle w:val="CRCoverPage"/>
              <w:spacing w:after="0"/>
              <w:ind w:left="100"/>
              <w:rPr>
                <w:noProof/>
              </w:rPr>
            </w:pPr>
            <w:r w:rsidRPr="003E6117">
              <w:rPr>
                <w:rFonts w:cs="Arial"/>
                <w:sz w:val="21"/>
                <w:szCs w:val="21"/>
                <w:lang w:eastAsia="ja-JP"/>
              </w:rPr>
              <w:t>NR_CADC_R17</w:t>
            </w:r>
            <w:r>
              <w:rPr>
                <w:rFonts w:cs="Arial"/>
                <w:sz w:val="21"/>
                <w:szCs w:val="21"/>
                <w:lang w:eastAsia="ja-JP"/>
              </w:rPr>
              <w:t>_5BDL_xBUL</w:t>
            </w:r>
            <w:r w:rsidRPr="003E6117">
              <w:rPr>
                <w:rFonts w:cs="Arial"/>
                <w:sz w:val="21"/>
                <w:szCs w:val="21"/>
                <w:lang w:eastAsia="ja-JP"/>
              </w:rPr>
              <w:t>-Core</w:t>
            </w:r>
          </w:p>
        </w:tc>
        <w:tc>
          <w:tcPr>
            <w:tcW w:w="567" w:type="dxa"/>
            <w:tcBorders>
              <w:left w:val="nil"/>
            </w:tcBorders>
          </w:tcPr>
          <w:p w14:paraId="2FED1804" w14:textId="77777777" w:rsidR="001E41F3" w:rsidRDefault="001E41F3">
            <w:pPr>
              <w:pStyle w:val="CRCoverPage"/>
              <w:spacing w:after="0"/>
              <w:ind w:right="100"/>
              <w:rPr>
                <w:noProof/>
              </w:rPr>
            </w:pPr>
          </w:p>
        </w:tc>
        <w:tc>
          <w:tcPr>
            <w:tcW w:w="1417" w:type="dxa"/>
            <w:gridSpan w:val="3"/>
            <w:tcBorders>
              <w:left w:val="nil"/>
            </w:tcBorders>
          </w:tcPr>
          <w:p w14:paraId="35BF2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620EF" w14:textId="22BD3A96" w:rsidR="001E41F3" w:rsidRDefault="001B39CB" w:rsidP="009E0E50">
            <w:pPr>
              <w:pStyle w:val="CRCoverPage"/>
              <w:spacing w:after="0"/>
              <w:ind w:left="100"/>
              <w:rPr>
                <w:noProof/>
              </w:rPr>
            </w:pPr>
            <w:r>
              <w:rPr>
                <w:noProof/>
              </w:rPr>
              <w:t>202</w:t>
            </w:r>
            <w:r w:rsidR="00494BCA">
              <w:rPr>
                <w:noProof/>
              </w:rPr>
              <w:t>1</w:t>
            </w:r>
            <w:r>
              <w:rPr>
                <w:noProof/>
              </w:rPr>
              <w:t>-</w:t>
            </w:r>
            <w:r w:rsidR="009E0E50">
              <w:rPr>
                <w:noProof/>
              </w:rPr>
              <w:t>11</w:t>
            </w:r>
            <w:r>
              <w:rPr>
                <w:noProof/>
              </w:rPr>
              <w:t>-</w:t>
            </w:r>
            <w:r w:rsidR="009E0E50">
              <w:rPr>
                <w:noProof/>
              </w:rPr>
              <w:t>15</w:t>
            </w:r>
          </w:p>
        </w:tc>
      </w:tr>
      <w:tr w:rsidR="001E41F3" w14:paraId="2528D929" w14:textId="77777777" w:rsidTr="00547111">
        <w:tc>
          <w:tcPr>
            <w:tcW w:w="1843" w:type="dxa"/>
            <w:tcBorders>
              <w:left w:val="single" w:sz="4" w:space="0" w:color="auto"/>
            </w:tcBorders>
          </w:tcPr>
          <w:p w14:paraId="0ABA9E43" w14:textId="77777777" w:rsidR="001E41F3" w:rsidRDefault="001E41F3">
            <w:pPr>
              <w:pStyle w:val="CRCoverPage"/>
              <w:spacing w:after="0"/>
              <w:rPr>
                <w:b/>
                <w:i/>
                <w:noProof/>
                <w:sz w:val="8"/>
                <w:szCs w:val="8"/>
              </w:rPr>
            </w:pPr>
          </w:p>
        </w:tc>
        <w:tc>
          <w:tcPr>
            <w:tcW w:w="1986" w:type="dxa"/>
            <w:gridSpan w:val="4"/>
          </w:tcPr>
          <w:p w14:paraId="34563713" w14:textId="77777777" w:rsidR="001E41F3" w:rsidRDefault="001E41F3">
            <w:pPr>
              <w:pStyle w:val="CRCoverPage"/>
              <w:spacing w:after="0"/>
              <w:rPr>
                <w:noProof/>
                <w:sz w:val="8"/>
                <w:szCs w:val="8"/>
              </w:rPr>
            </w:pPr>
          </w:p>
        </w:tc>
        <w:tc>
          <w:tcPr>
            <w:tcW w:w="2267" w:type="dxa"/>
            <w:gridSpan w:val="2"/>
          </w:tcPr>
          <w:p w14:paraId="6A8B995C" w14:textId="77777777" w:rsidR="001E41F3" w:rsidRDefault="001E41F3">
            <w:pPr>
              <w:pStyle w:val="CRCoverPage"/>
              <w:spacing w:after="0"/>
              <w:rPr>
                <w:noProof/>
                <w:sz w:val="8"/>
                <w:szCs w:val="8"/>
              </w:rPr>
            </w:pPr>
          </w:p>
        </w:tc>
        <w:tc>
          <w:tcPr>
            <w:tcW w:w="1417" w:type="dxa"/>
            <w:gridSpan w:val="3"/>
          </w:tcPr>
          <w:p w14:paraId="088746E0" w14:textId="77777777" w:rsidR="001E41F3" w:rsidRDefault="001E41F3">
            <w:pPr>
              <w:pStyle w:val="CRCoverPage"/>
              <w:spacing w:after="0"/>
              <w:rPr>
                <w:noProof/>
                <w:sz w:val="8"/>
                <w:szCs w:val="8"/>
              </w:rPr>
            </w:pPr>
          </w:p>
        </w:tc>
        <w:tc>
          <w:tcPr>
            <w:tcW w:w="2127" w:type="dxa"/>
            <w:tcBorders>
              <w:right w:val="single" w:sz="4" w:space="0" w:color="auto"/>
            </w:tcBorders>
          </w:tcPr>
          <w:p w14:paraId="48B6BACB" w14:textId="77777777" w:rsidR="001E41F3" w:rsidRDefault="001E41F3">
            <w:pPr>
              <w:pStyle w:val="CRCoverPage"/>
              <w:spacing w:after="0"/>
              <w:rPr>
                <w:noProof/>
                <w:sz w:val="8"/>
                <w:szCs w:val="8"/>
              </w:rPr>
            </w:pPr>
          </w:p>
        </w:tc>
      </w:tr>
      <w:tr w:rsidR="001E41F3" w14:paraId="0BE502E7" w14:textId="77777777" w:rsidTr="00547111">
        <w:trPr>
          <w:cantSplit/>
        </w:trPr>
        <w:tc>
          <w:tcPr>
            <w:tcW w:w="1843" w:type="dxa"/>
            <w:tcBorders>
              <w:left w:val="single" w:sz="4" w:space="0" w:color="auto"/>
            </w:tcBorders>
          </w:tcPr>
          <w:p w14:paraId="2B1FC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C03F59" w14:textId="77777777" w:rsidR="001E41F3" w:rsidRDefault="009E443E" w:rsidP="00D24991">
            <w:pPr>
              <w:pStyle w:val="CRCoverPage"/>
              <w:spacing w:after="0"/>
              <w:ind w:left="100" w:right="-609"/>
              <w:rPr>
                <w:b/>
                <w:noProof/>
              </w:rPr>
            </w:pPr>
            <w:r>
              <w:rPr>
                <w:b/>
                <w:noProof/>
              </w:rPr>
              <w:t>B</w:t>
            </w:r>
          </w:p>
        </w:tc>
        <w:tc>
          <w:tcPr>
            <w:tcW w:w="3402" w:type="dxa"/>
            <w:gridSpan w:val="5"/>
            <w:tcBorders>
              <w:left w:val="nil"/>
            </w:tcBorders>
          </w:tcPr>
          <w:p w14:paraId="764B35C9" w14:textId="77777777" w:rsidR="001E41F3" w:rsidRDefault="001E41F3">
            <w:pPr>
              <w:pStyle w:val="CRCoverPage"/>
              <w:spacing w:after="0"/>
              <w:rPr>
                <w:noProof/>
              </w:rPr>
            </w:pPr>
          </w:p>
        </w:tc>
        <w:tc>
          <w:tcPr>
            <w:tcW w:w="1417" w:type="dxa"/>
            <w:gridSpan w:val="3"/>
            <w:tcBorders>
              <w:left w:val="nil"/>
            </w:tcBorders>
          </w:tcPr>
          <w:p w14:paraId="3E5B54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80FDA" w14:textId="77777777" w:rsidR="001E41F3" w:rsidRDefault="001B39CB" w:rsidP="009E443E">
            <w:pPr>
              <w:pStyle w:val="CRCoverPage"/>
              <w:spacing w:after="0"/>
              <w:ind w:left="100"/>
              <w:rPr>
                <w:noProof/>
              </w:rPr>
            </w:pPr>
            <w:r>
              <w:rPr>
                <w:noProof/>
              </w:rPr>
              <w:t>Rel-1</w:t>
            </w:r>
            <w:r w:rsidR="009E443E">
              <w:rPr>
                <w:noProof/>
              </w:rPr>
              <w:t>7</w:t>
            </w:r>
          </w:p>
        </w:tc>
      </w:tr>
      <w:tr w:rsidR="001E41F3" w14:paraId="4412EA8D" w14:textId="77777777" w:rsidTr="00547111">
        <w:tc>
          <w:tcPr>
            <w:tcW w:w="1843" w:type="dxa"/>
            <w:tcBorders>
              <w:left w:val="single" w:sz="4" w:space="0" w:color="auto"/>
              <w:bottom w:val="single" w:sz="4" w:space="0" w:color="auto"/>
            </w:tcBorders>
          </w:tcPr>
          <w:p w14:paraId="6BAD1030" w14:textId="77777777" w:rsidR="001E41F3" w:rsidRDefault="001E41F3">
            <w:pPr>
              <w:pStyle w:val="CRCoverPage"/>
              <w:spacing w:after="0"/>
              <w:rPr>
                <w:b/>
                <w:i/>
                <w:noProof/>
              </w:rPr>
            </w:pPr>
          </w:p>
        </w:tc>
        <w:tc>
          <w:tcPr>
            <w:tcW w:w="4677" w:type="dxa"/>
            <w:gridSpan w:val="8"/>
            <w:tcBorders>
              <w:bottom w:val="single" w:sz="4" w:space="0" w:color="auto"/>
            </w:tcBorders>
          </w:tcPr>
          <w:p w14:paraId="6952EB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18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CE294B" w14:textId="6DBFE3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B4931">
              <w:rPr>
                <w:i/>
                <w:noProof/>
                <w:sz w:val="18"/>
              </w:rPr>
              <w:t>Rel-8</w:t>
            </w:r>
            <w:r w:rsidR="005B4931">
              <w:rPr>
                <w:i/>
                <w:noProof/>
                <w:sz w:val="18"/>
              </w:rPr>
              <w:tab/>
              <w:t>(Release 8)</w:t>
            </w:r>
            <w:r w:rsidR="005B4931">
              <w:rPr>
                <w:i/>
                <w:noProof/>
                <w:sz w:val="18"/>
              </w:rPr>
              <w:br/>
              <w:t>Rel-9</w:t>
            </w:r>
            <w:r w:rsidR="005B4931">
              <w:rPr>
                <w:i/>
                <w:noProof/>
                <w:sz w:val="18"/>
              </w:rPr>
              <w:tab/>
              <w:t>(Release 9)</w:t>
            </w:r>
            <w:r w:rsidR="005B4931">
              <w:rPr>
                <w:i/>
                <w:noProof/>
                <w:sz w:val="18"/>
              </w:rPr>
              <w:br/>
              <w:t>Rel-10</w:t>
            </w:r>
            <w:r w:rsidR="005B4931">
              <w:rPr>
                <w:i/>
                <w:noProof/>
                <w:sz w:val="18"/>
              </w:rPr>
              <w:tab/>
              <w:t>(Release 10)</w:t>
            </w:r>
            <w:r w:rsidR="005B4931">
              <w:rPr>
                <w:i/>
                <w:noProof/>
                <w:sz w:val="18"/>
              </w:rPr>
              <w:br/>
              <w:t>Rel-11</w:t>
            </w:r>
            <w:r w:rsidR="005B4931">
              <w:rPr>
                <w:i/>
                <w:noProof/>
                <w:sz w:val="18"/>
              </w:rPr>
              <w:tab/>
              <w:t>(Release 11)</w:t>
            </w:r>
            <w:r w:rsidR="005B4931">
              <w:rPr>
                <w:i/>
                <w:noProof/>
                <w:sz w:val="18"/>
              </w:rPr>
              <w:br/>
              <w:t>…</w:t>
            </w:r>
            <w:r w:rsidR="005B4931">
              <w:rPr>
                <w:i/>
                <w:noProof/>
                <w:sz w:val="18"/>
              </w:rPr>
              <w:br/>
              <w:t>Rel-15</w:t>
            </w:r>
            <w:r w:rsidR="005B4931">
              <w:rPr>
                <w:i/>
                <w:noProof/>
                <w:sz w:val="18"/>
              </w:rPr>
              <w:tab/>
              <w:t>(Release 15)</w:t>
            </w:r>
            <w:r w:rsidR="005B4931">
              <w:rPr>
                <w:i/>
                <w:noProof/>
                <w:sz w:val="18"/>
              </w:rPr>
              <w:br/>
              <w:t>Rel-16</w:t>
            </w:r>
            <w:r w:rsidR="005B4931">
              <w:rPr>
                <w:i/>
                <w:noProof/>
                <w:sz w:val="18"/>
              </w:rPr>
              <w:tab/>
              <w:t>(Release 16)</w:t>
            </w:r>
            <w:r w:rsidR="005B4931">
              <w:rPr>
                <w:i/>
                <w:noProof/>
                <w:sz w:val="18"/>
              </w:rPr>
              <w:br/>
              <w:t>Rel-17</w:t>
            </w:r>
            <w:r w:rsidR="005B4931">
              <w:rPr>
                <w:i/>
                <w:noProof/>
                <w:sz w:val="18"/>
              </w:rPr>
              <w:tab/>
              <w:t>(Release 17)</w:t>
            </w:r>
            <w:r w:rsidR="005B4931">
              <w:rPr>
                <w:i/>
                <w:noProof/>
                <w:sz w:val="18"/>
              </w:rPr>
              <w:br/>
              <w:t>Rel-18</w:t>
            </w:r>
            <w:r w:rsidR="005B4931">
              <w:rPr>
                <w:i/>
                <w:noProof/>
                <w:sz w:val="18"/>
              </w:rPr>
              <w:tab/>
              <w:t>(Release 18)</w:t>
            </w:r>
          </w:p>
        </w:tc>
      </w:tr>
      <w:tr w:rsidR="001E41F3" w14:paraId="49DE0895" w14:textId="77777777" w:rsidTr="00547111">
        <w:tc>
          <w:tcPr>
            <w:tcW w:w="1843" w:type="dxa"/>
          </w:tcPr>
          <w:p w14:paraId="24BD07EE" w14:textId="77777777" w:rsidR="001E41F3" w:rsidRDefault="001E41F3">
            <w:pPr>
              <w:pStyle w:val="CRCoverPage"/>
              <w:spacing w:after="0"/>
              <w:rPr>
                <w:b/>
                <w:i/>
                <w:noProof/>
                <w:sz w:val="8"/>
                <w:szCs w:val="8"/>
              </w:rPr>
            </w:pPr>
          </w:p>
        </w:tc>
        <w:tc>
          <w:tcPr>
            <w:tcW w:w="7797" w:type="dxa"/>
            <w:gridSpan w:val="10"/>
          </w:tcPr>
          <w:p w14:paraId="02E5EDBC" w14:textId="77777777" w:rsidR="001E41F3" w:rsidRDefault="001E41F3">
            <w:pPr>
              <w:pStyle w:val="CRCoverPage"/>
              <w:spacing w:after="0"/>
              <w:rPr>
                <w:noProof/>
                <w:sz w:val="8"/>
                <w:szCs w:val="8"/>
              </w:rPr>
            </w:pPr>
          </w:p>
        </w:tc>
      </w:tr>
      <w:tr w:rsidR="001E41F3" w14:paraId="2F5B15F0" w14:textId="77777777" w:rsidTr="00547111">
        <w:tc>
          <w:tcPr>
            <w:tcW w:w="2694" w:type="dxa"/>
            <w:gridSpan w:val="2"/>
            <w:tcBorders>
              <w:top w:val="single" w:sz="4" w:space="0" w:color="auto"/>
              <w:left w:val="single" w:sz="4" w:space="0" w:color="auto"/>
            </w:tcBorders>
          </w:tcPr>
          <w:p w14:paraId="65FC1A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A6C45" w14:textId="292BA491" w:rsidR="003D08EF" w:rsidRDefault="000750F2" w:rsidP="003D08EF">
            <w:pPr>
              <w:pStyle w:val="CRCoverPage"/>
              <w:spacing w:after="0"/>
              <w:rPr>
                <w:noProof/>
              </w:rPr>
            </w:pPr>
            <w:r>
              <w:rPr>
                <w:noProof/>
              </w:rPr>
              <w:t>Th</w:t>
            </w:r>
            <w:r w:rsidR="003D08EF">
              <w:rPr>
                <w:noProof/>
              </w:rPr>
              <w:t xml:space="preserve">is CR is to introduce the </w:t>
            </w:r>
            <w:r w:rsidR="002C5A95">
              <w:rPr>
                <w:noProof/>
              </w:rPr>
              <w:t>five bands inter-band</w:t>
            </w:r>
            <w:r w:rsidR="003D08EF">
              <w:rPr>
                <w:noProof/>
              </w:rPr>
              <w:t xml:space="preserve"> </w:t>
            </w:r>
            <w:r w:rsidR="002C5A95">
              <w:rPr>
                <w:noProof/>
              </w:rPr>
              <w:t>CA</w:t>
            </w:r>
            <w:r w:rsidR="003D08EF">
              <w:rPr>
                <w:noProof/>
              </w:rPr>
              <w:t xml:space="preserve"> combinations as below</w:t>
            </w:r>
            <w:r w:rsidR="003D08EF">
              <w:rPr>
                <w:noProof/>
                <w:lang w:eastAsia="zh-CN"/>
              </w:rPr>
              <w:t>:</w:t>
            </w:r>
          </w:p>
          <w:p w14:paraId="51D16EF6" w14:textId="1884F53A" w:rsidR="00B52DD1" w:rsidRDefault="002310E3" w:rsidP="003D08EF">
            <w:pPr>
              <w:pStyle w:val="CRCoverPage"/>
              <w:spacing w:after="0"/>
              <w:ind w:left="460"/>
              <w:rPr>
                <w:noProof/>
              </w:rPr>
            </w:pPr>
            <w:r w:rsidRPr="002310E3">
              <w:rPr>
                <w:noProof/>
              </w:rPr>
              <w:t>CA_n1A-n3A-n5A-n7A-n78A</w:t>
            </w:r>
          </w:p>
          <w:p w14:paraId="3FC065D9" w14:textId="1EDE396F" w:rsidR="002310E3" w:rsidRDefault="002310E3" w:rsidP="003D08EF">
            <w:pPr>
              <w:pStyle w:val="CRCoverPage"/>
              <w:spacing w:after="0"/>
              <w:ind w:left="460"/>
              <w:rPr>
                <w:noProof/>
              </w:rPr>
            </w:pPr>
            <w:r w:rsidRPr="002310E3">
              <w:rPr>
                <w:noProof/>
              </w:rPr>
              <w:t>CA_n1A-n3A-n5A-n7B-n78A</w:t>
            </w:r>
          </w:p>
          <w:p w14:paraId="221C3647" w14:textId="6D1B7B33" w:rsidR="0001295D" w:rsidRDefault="002310E3" w:rsidP="002310E3">
            <w:pPr>
              <w:pStyle w:val="CRCoverPage"/>
              <w:spacing w:after="0"/>
              <w:rPr>
                <w:noProof/>
                <w:lang w:eastAsia="zh-CN"/>
              </w:rPr>
            </w:pPr>
            <w:r>
              <w:rPr>
                <w:rFonts w:hint="eastAsia"/>
                <w:noProof/>
                <w:lang w:eastAsia="zh-CN"/>
              </w:rPr>
              <w:t>T</w:t>
            </w:r>
            <w:r>
              <w:rPr>
                <w:noProof/>
                <w:lang w:eastAsia="zh-CN"/>
              </w:rPr>
              <w:t xml:space="preserve">he UL configurations for </w:t>
            </w:r>
            <w:r w:rsidRPr="002310E3">
              <w:rPr>
                <w:noProof/>
                <w:lang w:eastAsia="zh-CN"/>
              </w:rPr>
              <w:t>CA_n1A-n3A-n7B-n28A-n78A</w:t>
            </w:r>
          </w:p>
        </w:tc>
      </w:tr>
      <w:tr w:rsidR="001E41F3" w14:paraId="5469865A" w14:textId="77777777" w:rsidTr="00547111">
        <w:tc>
          <w:tcPr>
            <w:tcW w:w="2694" w:type="dxa"/>
            <w:gridSpan w:val="2"/>
            <w:tcBorders>
              <w:left w:val="single" w:sz="4" w:space="0" w:color="auto"/>
            </w:tcBorders>
          </w:tcPr>
          <w:p w14:paraId="54657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A6961" w14:textId="77777777" w:rsidR="001E41F3" w:rsidRDefault="001E41F3">
            <w:pPr>
              <w:pStyle w:val="CRCoverPage"/>
              <w:spacing w:after="0"/>
              <w:rPr>
                <w:noProof/>
                <w:sz w:val="8"/>
                <w:szCs w:val="8"/>
              </w:rPr>
            </w:pPr>
          </w:p>
        </w:tc>
      </w:tr>
      <w:tr w:rsidR="001E41F3" w14:paraId="544ED948" w14:textId="77777777" w:rsidTr="00547111">
        <w:tc>
          <w:tcPr>
            <w:tcW w:w="2694" w:type="dxa"/>
            <w:gridSpan w:val="2"/>
            <w:tcBorders>
              <w:left w:val="single" w:sz="4" w:space="0" w:color="auto"/>
            </w:tcBorders>
          </w:tcPr>
          <w:p w14:paraId="6F541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AD67B" w14:textId="4E4E2998" w:rsidR="000750F2" w:rsidRDefault="00377E89" w:rsidP="00377E89">
            <w:pPr>
              <w:pStyle w:val="CRCoverPage"/>
              <w:spacing w:after="0"/>
              <w:rPr>
                <w:noProof/>
              </w:rPr>
            </w:pPr>
            <w:r>
              <w:rPr>
                <w:noProof/>
              </w:rPr>
              <w:t>The specific RF requirements for the following band combinations have been specified.</w:t>
            </w:r>
          </w:p>
          <w:p w14:paraId="4C0DEB56" w14:textId="77777777" w:rsidR="002310E3" w:rsidRDefault="002310E3" w:rsidP="002310E3">
            <w:pPr>
              <w:pStyle w:val="CRCoverPage"/>
              <w:spacing w:after="0"/>
              <w:ind w:left="460"/>
              <w:rPr>
                <w:noProof/>
              </w:rPr>
            </w:pPr>
            <w:r w:rsidRPr="002310E3">
              <w:rPr>
                <w:noProof/>
              </w:rPr>
              <w:t>CA_n1A-n3A-n5A-n7A-n78A</w:t>
            </w:r>
          </w:p>
          <w:p w14:paraId="4D0A25BF" w14:textId="77777777" w:rsidR="002310E3" w:rsidRDefault="002310E3" w:rsidP="002310E3">
            <w:pPr>
              <w:pStyle w:val="CRCoverPage"/>
              <w:spacing w:after="0"/>
              <w:ind w:left="460"/>
              <w:rPr>
                <w:noProof/>
              </w:rPr>
            </w:pPr>
            <w:r w:rsidRPr="002310E3">
              <w:rPr>
                <w:noProof/>
              </w:rPr>
              <w:t>CA_n1A-n3A-n5A-n7B-n78A</w:t>
            </w:r>
          </w:p>
          <w:p w14:paraId="3B2D4F7A" w14:textId="0D434E8A" w:rsidR="00377E89" w:rsidRPr="002310E3" w:rsidRDefault="002310E3" w:rsidP="002310E3">
            <w:pPr>
              <w:pStyle w:val="CRCoverPage"/>
              <w:spacing w:after="0"/>
              <w:rPr>
                <w:noProof/>
              </w:rPr>
            </w:pPr>
            <w:r>
              <w:rPr>
                <w:rFonts w:hint="eastAsia"/>
                <w:noProof/>
                <w:lang w:eastAsia="zh-CN"/>
              </w:rPr>
              <w:t>T</w:t>
            </w:r>
            <w:r>
              <w:rPr>
                <w:noProof/>
                <w:lang w:eastAsia="zh-CN"/>
              </w:rPr>
              <w:t xml:space="preserve">he UL configurations for </w:t>
            </w:r>
            <w:r w:rsidRPr="002310E3">
              <w:rPr>
                <w:noProof/>
                <w:lang w:eastAsia="zh-CN"/>
              </w:rPr>
              <w:t>CA_n1A-n3A-n7B-n28A-n78A</w:t>
            </w:r>
          </w:p>
        </w:tc>
      </w:tr>
      <w:tr w:rsidR="001E41F3" w14:paraId="646FA88D" w14:textId="77777777" w:rsidTr="00547111">
        <w:tc>
          <w:tcPr>
            <w:tcW w:w="2694" w:type="dxa"/>
            <w:gridSpan w:val="2"/>
            <w:tcBorders>
              <w:left w:val="single" w:sz="4" w:space="0" w:color="auto"/>
            </w:tcBorders>
          </w:tcPr>
          <w:p w14:paraId="6FF27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D0EF0D" w14:textId="77777777" w:rsidR="001E41F3" w:rsidRDefault="001E41F3">
            <w:pPr>
              <w:pStyle w:val="CRCoverPage"/>
              <w:spacing w:after="0"/>
              <w:rPr>
                <w:noProof/>
                <w:sz w:val="8"/>
                <w:szCs w:val="8"/>
              </w:rPr>
            </w:pPr>
          </w:p>
        </w:tc>
      </w:tr>
      <w:tr w:rsidR="001E41F3" w14:paraId="507971BE" w14:textId="77777777" w:rsidTr="00547111">
        <w:tc>
          <w:tcPr>
            <w:tcW w:w="2694" w:type="dxa"/>
            <w:gridSpan w:val="2"/>
            <w:tcBorders>
              <w:left w:val="single" w:sz="4" w:space="0" w:color="auto"/>
              <w:bottom w:val="single" w:sz="4" w:space="0" w:color="auto"/>
            </w:tcBorders>
          </w:tcPr>
          <w:p w14:paraId="2AA219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C7D1" w14:textId="4C65F782" w:rsidR="001E41F3" w:rsidRDefault="00377E89" w:rsidP="000750F2">
            <w:pPr>
              <w:pStyle w:val="CRCoverPage"/>
              <w:spacing w:after="0"/>
              <w:ind w:left="100"/>
              <w:rPr>
                <w:noProof/>
              </w:rPr>
            </w:pPr>
            <w:r>
              <w:rPr>
                <w:noProof/>
              </w:rPr>
              <w:t xml:space="preserve">The new </w:t>
            </w:r>
            <w:r w:rsidR="0001295D" w:rsidRPr="0001295D">
              <w:rPr>
                <w:noProof/>
              </w:rPr>
              <w:t>five bands inter-band CA combinations</w:t>
            </w:r>
            <w:r>
              <w:rPr>
                <w:noProof/>
              </w:rPr>
              <w:t xml:space="preserve"> can’t be supported in RF spec.</w:t>
            </w:r>
          </w:p>
        </w:tc>
      </w:tr>
      <w:tr w:rsidR="001E41F3" w14:paraId="03E8AFD9" w14:textId="77777777" w:rsidTr="00547111">
        <w:tc>
          <w:tcPr>
            <w:tcW w:w="2694" w:type="dxa"/>
            <w:gridSpan w:val="2"/>
          </w:tcPr>
          <w:p w14:paraId="5E0D778A" w14:textId="77777777" w:rsidR="001E41F3" w:rsidRDefault="001E41F3">
            <w:pPr>
              <w:pStyle w:val="CRCoverPage"/>
              <w:spacing w:after="0"/>
              <w:rPr>
                <w:b/>
                <w:i/>
                <w:noProof/>
                <w:sz w:val="8"/>
                <w:szCs w:val="8"/>
              </w:rPr>
            </w:pPr>
          </w:p>
        </w:tc>
        <w:tc>
          <w:tcPr>
            <w:tcW w:w="6946" w:type="dxa"/>
            <w:gridSpan w:val="9"/>
          </w:tcPr>
          <w:p w14:paraId="45AFCA17" w14:textId="77777777" w:rsidR="001E41F3" w:rsidRDefault="001E41F3">
            <w:pPr>
              <w:pStyle w:val="CRCoverPage"/>
              <w:spacing w:after="0"/>
              <w:rPr>
                <w:noProof/>
                <w:sz w:val="8"/>
                <w:szCs w:val="8"/>
              </w:rPr>
            </w:pPr>
          </w:p>
        </w:tc>
      </w:tr>
      <w:tr w:rsidR="001E41F3" w14:paraId="65949709" w14:textId="77777777" w:rsidTr="00547111">
        <w:tc>
          <w:tcPr>
            <w:tcW w:w="2694" w:type="dxa"/>
            <w:gridSpan w:val="2"/>
            <w:tcBorders>
              <w:top w:val="single" w:sz="4" w:space="0" w:color="auto"/>
              <w:left w:val="single" w:sz="4" w:space="0" w:color="auto"/>
            </w:tcBorders>
          </w:tcPr>
          <w:p w14:paraId="10AEC2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B55BB" w14:textId="5A50FD41" w:rsidR="001E41F3" w:rsidRDefault="002310E3" w:rsidP="002310E3">
            <w:pPr>
              <w:pStyle w:val="CRCoverPage"/>
              <w:spacing w:after="0"/>
              <w:ind w:left="100"/>
              <w:rPr>
                <w:noProof/>
              </w:rPr>
            </w:pPr>
            <w:r>
              <w:rPr>
                <w:noProof/>
              </w:rPr>
              <w:t xml:space="preserve">5.2A.2.4, </w:t>
            </w:r>
            <w:r w:rsidR="00377E89">
              <w:rPr>
                <w:noProof/>
              </w:rPr>
              <w:t>5.5</w:t>
            </w:r>
            <w:r w:rsidR="002C5A95">
              <w:rPr>
                <w:noProof/>
              </w:rPr>
              <w:t>A.3.4</w:t>
            </w:r>
            <w:r>
              <w:rPr>
                <w:noProof/>
              </w:rPr>
              <w:t>, 6.2A.4.2.6, 7.3A.3.2.5</w:t>
            </w:r>
          </w:p>
        </w:tc>
      </w:tr>
      <w:tr w:rsidR="001E41F3" w14:paraId="06D72E88" w14:textId="77777777" w:rsidTr="00547111">
        <w:tc>
          <w:tcPr>
            <w:tcW w:w="2694" w:type="dxa"/>
            <w:gridSpan w:val="2"/>
            <w:tcBorders>
              <w:left w:val="single" w:sz="4" w:space="0" w:color="auto"/>
            </w:tcBorders>
          </w:tcPr>
          <w:p w14:paraId="107325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7B13D" w14:textId="77777777" w:rsidR="001E41F3" w:rsidRDefault="001E41F3">
            <w:pPr>
              <w:pStyle w:val="CRCoverPage"/>
              <w:spacing w:after="0"/>
              <w:rPr>
                <w:noProof/>
                <w:sz w:val="8"/>
                <w:szCs w:val="8"/>
              </w:rPr>
            </w:pPr>
          </w:p>
        </w:tc>
      </w:tr>
      <w:tr w:rsidR="001E41F3" w14:paraId="07FC208E" w14:textId="77777777" w:rsidTr="00547111">
        <w:tc>
          <w:tcPr>
            <w:tcW w:w="2694" w:type="dxa"/>
            <w:gridSpan w:val="2"/>
            <w:tcBorders>
              <w:left w:val="single" w:sz="4" w:space="0" w:color="auto"/>
            </w:tcBorders>
          </w:tcPr>
          <w:p w14:paraId="0820C1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841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2A58D" w14:textId="77777777" w:rsidR="001E41F3" w:rsidRDefault="001E41F3">
            <w:pPr>
              <w:pStyle w:val="CRCoverPage"/>
              <w:spacing w:after="0"/>
              <w:jc w:val="center"/>
              <w:rPr>
                <w:b/>
                <w:caps/>
                <w:noProof/>
              </w:rPr>
            </w:pPr>
            <w:r>
              <w:rPr>
                <w:b/>
                <w:caps/>
                <w:noProof/>
              </w:rPr>
              <w:t>N</w:t>
            </w:r>
          </w:p>
        </w:tc>
        <w:tc>
          <w:tcPr>
            <w:tcW w:w="2977" w:type="dxa"/>
            <w:gridSpan w:val="4"/>
          </w:tcPr>
          <w:p w14:paraId="5E85D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5138E" w14:textId="77777777" w:rsidR="001E41F3" w:rsidRDefault="001E41F3">
            <w:pPr>
              <w:pStyle w:val="CRCoverPage"/>
              <w:spacing w:after="0"/>
              <w:ind w:left="99"/>
              <w:rPr>
                <w:noProof/>
              </w:rPr>
            </w:pPr>
          </w:p>
        </w:tc>
      </w:tr>
      <w:tr w:rsidR="001E41F3" w14:paraId="4A4F6CD4" w14:textId="77777777" w:rsidTr="00547111">
        <w:tc>
          <w:tcPr>
            <w:tcW w:w="2694" w:type="dxa"/>
            <w:gridSpan w:val="2"/>
            <w:tcBorders>
              <w:left w:val="single" w:sz="4" w:space="0" w:color="auto"/>
            </w:tcBorders>
          </w:tcPr>
          <w:p w14:paraId="6E79A5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3D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26F19" w14:textId="77777777" w:rsidR="001E41F3" w:rsidRDefault="001B39CB">
            <w:pPr>
              <w:pStyle w:val="CRCoverPage"/>
              <w:spacing w:after="0"/>
              <w:jc w:val="center"/>
              <w:rPr>
                <w:b/>
                <w:caps/>
                <w:noProof/>
              </w:rPr>
            </w:pPr>
            <w:r>
              <w:rPr>
                <w:b/>
                <w:caps/>
                <w:noProof/>
              </w:rPr>
              <w:t>X</w:t>
            </w:r>
          </w:p>
        </w:tc>
        <w:tc>
          <w:tcPr>
            <w:tcW w:w="2977" w:type="dxa"/>
            <w:gridSpan w:val="4"/>
          </w:tcPr>
          <w:p w14:paraId="5EECC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C5FAE" w14:textId="77777777" w:rsidR="001E41F3" w:rsidRDefault="00145D43">
            <w:pPr>
              <w:pStyle w:val="CRCoverPage"/>
              <w:spacing w:after="0"/>
              <w:ind w:left="99"/>
              <w:rPr>
                <w:noProof/>
              </w:rPr>
            </w:pPr>
            <w:r>
              <w:rPr>
                <w:noProof/>
              </w:rPr>
              <w:t xml:space="preserve">TS/TR ... CR ... </w:t>
            </w:r>
          </w:p>
        </w:tc>
      </w:tr>
      <w:tr w:rsidR="001E41F3" w14:paraId="5EE442DF" w14:textId="77777777" w:rsidTr="00547111">
        <w:tc>
          <w:tcPr>
            <w:tcW w:w="2694" w:type="dxa"/>
            <w:gridSpan w:val="2"/>
            <w:tcBorders>
              <w:left w:val="single" w:sz="4" w:space="0" w:color="auto"/>
            </w:tcBorders>
          </w:tcPr>
          <w:p w14:paraId="640ED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C56C9" w14:textId="455B15C1" w:rsidR="001E41F3" w:rsidRDefault="00377E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1B23" w14:textId="68D4C374" w:rsidR="001E41F3" w:rsidRDefault="001E41F3">
            <w:pPr>
              <w:pStyle w:val="CRCoverPage"/>
              <w:spacing w:after="0"/>
              <w:jc w:val="center"/>
              <w:rPr>
                <w:b/>
                <w:caps/>
                <w:noProof/>
              </w:rPr>
            </w:pPr>
          </w:p>
        </w:tc>
        <w:tc>
          <w:tcPr>
            <w:tcW w:w="2977" w:type="dxa"/>
            <w:gridSpan w:val="4"/>
          </w:tcPr>
          <w:p w14:paraId="645FD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90010" w14:textId="3397EC37" w:rsidR="001E41F3" w:rsidRDefault="00145D43" w:rsidP="00446949">
            <w:pPr>
              <w:pStyle w:val="CRCoverPage"/>
              <w:spacing w:after="0"/>
              <w:ind w:left="99"/>
              <w:rPr>
                <w:noProof/>
              </w:rPr>
            </w:pPr>
            <w:r>
              <w:rPr>
                <w:noProof/>
              </w:rPr>
              <w:t>TS</w:t>
            </w:r>
            <w:r w:rsidR="00446949">
              <w:rPr>
                <w:noProof/>
              </w:rPr>
              <w:t xml:space="preserve"> 38.521</w:t>
            </w:r>
            <w:r w:rsidR="0000004D">
              <w:rPr>
                <w:noProof/>
              </w:rPr>
              <w:t>-1</w:t>
            </w:r>
          </w:p>
        </w:tc>
      </w:tr>
      <w:tr w:rsidR="001E41F3" w14:paraId="36143646" w14:textId="77777777" w:rsidTr="00547111">
        <w:tc>
          <w:tcPr>
            <w:tcW w:w="2694" w:type="dxa"/>
            <w:gridSpan w:val="2"/>
            <w:tcBorders>
              <w:left w:val="single" w:sz="4" w:space="0" w:color="auto"/>
            </w:tcBorders>
          </w:tcPr>
          <w:p w14:paraId="75E65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759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36A94" w14:textId="77777777" w:rsidR="001E41F3" w:rsidRDefault="001B39CB">
            <w:pPr>
              <w:pStyle w:val="CRCoverPage"/>
              <w:spacing w:after="0"/>
              <w:jc w:val="center"/>
              <w:rPr>
                <w:b/>
                <w:caps/>
                <w:noProof/>
              </w:rPr>
            </w:pPr>
            <w:r>
              <w:rPr>
                <w:b/>
                <w:caps/>
                <w:noProof/>
              </w:rPr>
              <w:t>X</w:t>
            </w:r>
          </w:p>
        </w:tc>
        <w:tc>
          <w:tcPr>
            <w:tcW w:w="2977" w:type="dxa"/>
            <w:gridSpan w:val="4"/>
          </w:tcPr>
          <w:p w14:paraId="7BACA3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8C3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0139DD" w14:textId="77777777" w:rsidTr="008863B9">
        <w:tc>
          <w:tcPr>
            <w:tcW w:w="2694" w:type="dxa"/>
            <w:gridSpan w:val="2"/>
            <w:tcBorders>
              <w:left w:val="single" w:sz="4" w:space="0" w:color="auto"/>
            </w:tcBorders>
          </w:tcPr>
          <w:p w14:paraId="4072DAAB" w14:textId="77777777" w:rsidR="001E41F3" w:rsidRDefault="001E41F3">
            <w:pPr>
              <w:pStyle w:val="CRCoverPage"/>
              <w:spacing w:after="0"/>
              <w:rPr>
                <w:b/>
                <w:i/>
                <w:noProof/>
              </w:rPr>
            </w:pPr>
          </w:p>
        </w:tc>
        <w:tc>
          <w:tcPr>
            <w:tcW w:w="6946" w:type="dxa"/>
            <w:gridSpan w:val="9"/>
            <w:tcBorders>
              <w:right w:val="single" w:sz="4" w:space="0" w:color="auto"/>
            </w:tcBorders>
          </w:tcPr>
          <w:p w14:paraId="113BB7A7" w14:textId="77777777" w:rsidR="001E41F3" w:rsidRDefault="001E41F3">
            <w:pPr>
              <w:pStyle w:val="CRCoverPage"/>
              <w:spacing w:after="0"/>
              <w:rPr>
                <w:noProof/>
              </w:rPr>
            </w:pPr>
          </w:p>
        </w:tc>
      </w:tr>
      <w:tr w:rsidR="001E41F3" w14:paraId="47FEEA19" w14:textId="77777777" w:rsidTr="008863B9">
        <w:tc>
          <w:tcPr>
            <w:tcW w:w="2694" w:type="dxa"/>
            <w:gridSpan w:val="2"/>
            <w:tcBorders>
              <w:left w:val="single" w:sz="4" w:space="0" w:color="auto"/>
              <w:bottom w:val="single" w:sz="4" w:space="0" w:color="auto"/>
            </w:tcBorders>
          </w:tcPr>
          <w:p w14:paraId="3915B5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2A70A" w14:textId="77777777" w:rsidR="001E41F3" w:rsidRDefault="001E41F3">
            <w:pPr>
              <w:pStyle w:val="CRCoverPage"/>
              <w:spacing w:after="0"/>
              <w:ind w:left="100"/>
              <w:rPr>
                <w:noProof/>
              </w:rPr>
            </w:pPr>
          </w:p>
        </w:tc>
      </w:tr>
      <w:tr w:rsidR="008863B9" w:rsidRPr="008863B9" w14:paraId="4C739297" w14:textId="77777777" w:rsidTr="008863B9">
        <w:tc>
          <w:tcPr>
            <w:tcW w:w="2694" w:type="dxa"/>
            <w:gridSpan w:val="2"/>
            <w:tcBorders>
              <w:top w:val="single" w:sz="4" w:space="0" w:color="auto"/>
              <w:bottom w:val="single" w:sz="4" w:space="0" w:color="auto"/>
            </w:tcBorders>
          </w:tcPr>
          <w:p w14:paraId="196795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5D1CB5E" w14:textId="77777777" w:rsidR="008863B9" w:rsidRPr="008863B9" w:rsidRDefault="008863B9">
            <w:pPr>
              <w:pStyle w:val="CRCoverPage"/>
              <w:spacing w:after="0"/>
              <w:ind w:left="100"/>
              <w:rPr>
                <w:noProof/>
                <w:sz w:val="8"/>
                <w:szCs w:val="8"/>
              </w:rPr>
            </w:pPr>
          </w:p>
        </w:tc>
      </w:tr>
      <w:tr w:rsidR="008863B9" w14:paraId="69B191B1" w14:textId="77777777" w:rsidTr="008863B9">
        <w:tc>
          <w:tcPr>
            <w:tcW w:w="2694" w:type="dxa"/>
            <w:gridSpan w:val="2"/>
            <w:tcBorders>
              <w:top w:val="single" w:sz="4" w:space="0" w:color="auto"/>
              <w:left w:val="single" w:sz="4" w:space="0" w:color="auto"/>
              <w:bottom w:val="single" w:sz="4" w:space="0" w:color="auto"/>
            </w:tcBorders>
          </w:tcPr>
          <w:p w14:paraId="08CB82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DF5F6" w14:textId="77777777" w:rsidR="008863B9" w:rsidRDefault="008863B9">
            <w:pPr>
              <w:pStyle w:val="CRCoverPage"/>
              <w:spacing w:after="0"/>
              <w:ind w:left="100"/>
              <w:rPr>
                <w:noProof/>
              </w:rPr>
            </w:pPr>
          </w:p>
        </w:tc>
      </w:tr>
    </w:tbl>
    <w:p w14:paraId="5C2F1D66" w14:textId="77777777" w:rsidR="001E41F3" w:rsidRDefault="001E41F3">
      <w:pPr>
        <w:pStyle w:val="CRCoverPage"/>
        <w:spacing w:after="0"/>
        <w:rPr>
          <w:noProof/>
          <w:sz w:val="8"/>
          <w:szCs w:val="8"/>
        </w:rPr>
      </w:pPr>
    </w:p>
    <w:p w14:paraId="1687C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354CF6" w14:textId="04F7810E" w:rsidR="00A915B0" w:rsidRPr="00584949" w:rsidRDefault="00A915B0" w:rsidP="00A915B0">
      <w:pPr>
        <w:pStyle w:val="2"/>
        <w:rPr>
          <w:rStyle w:val="af3"/>
          <w:color w:val="C00000"/>
          <w:lang w:eastAsia="zh-CN"/>
        </w:rPr>
      </w:pPr>
      <w:bookmarkStart w:id="7" w:name="OLE_LINK5"/>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9C94A4E" w14:textId="77777777" w:rsidR="001D564C" w:rsidRPr="00A1115A" w:rsidRDefault="001D564C" w:rsidP="001D564C">
      <w:pPr>
        <w:pStyle w:val="40"/>
      </w:pPr>
      <w:bookmarkStart w:id="8" w:name="_Toc75466988"/>
      <w:bookmarkStart w:id="9" w:name="_Toc76509010"/>
      <w:bookmarkStart w:id="10" w:name="_Toc76718000"/>
      <w:bookmarkStart w:id="11" w:name="_Toc83580310"/>
      <w:bookmarkStart w:id="12" w:name="_Toc84404819"/>
      <w:bookmarkStart w:id="13" w:name="_Toc84413428"/>
      <w:bookmarkEnd w:id="7"/>
      <w:r w:rsidRPr="00A1115A">
        <w:t>5.2A.2.</w:t>
      </w:r>
      <w:r>
        <w:t>4</w:t>
      </w:r>
      <w:r w:rsidRPr="00A1115A">
        <w:tab/>
        <w:t>Inter-band CA (</w:t>
      </w:r>
      <w:r w:rsidRPr="00A1115A">
        <w:rPr>
          <w:bCs/>
        </w:rPr>
        <w:t>f</w:t>
      </w:r>
      <w:r>
        <w:rPr>
          <w:bCs/>
        </w:rPr>
        <w:t>ive</w:t>
      </w:r>
      <w:r w:rsidRPr="00A1115A">
        <w:rPr>
          <w:bCs/>
        </w:rPr>
        <w:t xml:space="preserve"> bands)</w:t>
      </w:r>
      <w:bookmarkEnd w:id="8"/>
      <w:bookmarkEnd w:id="9"/>
      <w:bookmarkEnd w:id="10"/>
      <w:bookmarkEnd w:id="11"/>
      <w:bookmarkEnd w:id="12"/>
      <w:bookmarkEnd w:id="13"/>
    </w:p>
    <w:p w14:paraId="1A3487FA" w14:textId="77777777" w:rsidR="001D564C" w:rsidRPr="00A1115A" w:rsidRDefault="001D564C" w:rsidP="001D564C">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D564C" w:rsidRPr="00A1115A" w14:paraId="0BDED856" w14:textId="77777777" w:rsidTr="001E02EE">
        <w:trPr>
          <w:jc w:val="center"/>
        </w:trPr>
        <w:tc>
          <w:tcPr>
            <w:tcW w:w="2366" w:type="dxa"/>
            <w:tcBorders>
              <w:top w:val="single" w:sz="4" w:space="0" w:color="auto"/>
              <w:left w:val="single" w:sz="4" w:space="0" w:color="auto"/>
              <w:bottom w:val="single" w:sz="4" w:space="0" w:color="auto"/>
              <w:right w:val="single" w:sz="4" w:space="0" w:color="auto"/>
            </w:tcBorders>
            <w:hideMark/>
          </w:tcPr>
          <w:p w14:paraId="6C513C0A" w14:textId="77777777" w:rsidR="001D564C" w:rsidRPr="00A1115A" w:rsidRDefault="001D564C" w:rsidP="001E02E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03792AA5" w14:textId="77777777" w:rsidR="001D564C" w:rsidRPr="00A1115A" w:rsidRDefault="001D564C" w:rsidP="001E02EE">
            <w:pPr>
              <w:pStyle w:val="TAH"/>
            </w:pPr>
            <w:r w:rsidRPr="00A1115A">
              <w:t>NR Band</w:t>
            </w:r>
          </w:p>
          <w:p w14:paraId="5A65BBB4" w14:textId="77777777" w:rsidR="001D564C" w:rsidRPr="00A1115A" w:rsidRDefault="001D564C" w:rsidP="001E02EE">
            <w:pPr>
              <w:pStyle w:val="TAH"/>
            </w:pPr>
            <w:r w:rsidRPr="00A1115A">
              <w:t>(Table 5.2-1)</w:t>
            </w:r>
          </w:p>
        </w:tc>
      </w:tr>
      <w:tr w:rsidR="005B4931" w:rsidRPr="00A1115A" w14:paraId="299F5B1C" w14:textId="77777777" w:rsidTr="001E02EE">
        <w:trPr>
          <w:jc w:val="center"/>
          <w:ins w:id="14" w:author="Huawei" w:date="2021-11-16T11:15:00Z"/>
        </w:trPr>
        <w:tc>
          <w:tcPr>
            <w:tcW w:w="2366" w:type="dxa"/>
            <w:tcBorders>
              <w:top w:val="single" w:sz="4" w:space="0" w:color="auto"/>
              <w:left w:val="single" w:sz="4" w:space="0" w:color="auto"/>
              <w:bottom w:val="single" w:sz="4" w:space="0" w:color="auto"/>
              <w:right w:val="single" w:sz="4" w:space="0" w:color="auto"/>
            </w:tcBorders>
          </w:tcPr>
          <w:p w14:paraId="3DCC4CD5" w14:textId="5B9D56D5" w:rsidR="005B4931" w:rsidRPr="00A1115A" w:rsidRDefault="005B4931" w:rsidP="005B4931">
            <w:pPr>
              <w:pStyle w:val="TAC"/>
              <w:rPr>
                <w:ins w:id="15" w:author="Huawei" w:date="2021-11-16T11:15:00Z"/>
              </w:rPr>
            </w:pPr>
            <w:ins w:id="16" w:author="Huawei" w:date="2021-11-16T11:16:00Z">
              <w:r w:rsidRPr="00A1115A">
                <w:t>CA_n1-n3-n</w:t>
              </w:r>
              <w:r>
                <w:t>5</w:t>
              </w:r>
              <w:r w:rsidRPr="00A1115A">
                <w:t>-n</w:t>
              </w:r>
              <w:r>
                <w:t>7-n78</w:t>
              </w:r>
            </w:ins>
          </w:p>
        </w:tc>
        <w:tc>
          <w:tcPr>
            <w:tcW w:w="2552" w:type="dxa"/>
            <w:tcBorders>
              <w:top w:val="single" w:sz="4" w:space="0" w:color="auto"/>
              <w:left w:val="single" w:sz="4" w:space="0" w:color="auto"/>
              <w:bottom w:val="single" w:sz="4" w:space="0" w:color="auto"/>
              <w:right w:val="single" w:sz="4" w:space="0" w:color="auto"/>
            </w:tcBorders>
          </w:tcPr>
          <w:p w14:paraId="61AC49FD" w14:textId="3E1908D7" w:rsidR="005B4931" w:rsidRPr="00A1115A" w:rsidRDefault="005B4931" w:rsidP="005B4931">
            <w:pPr>
              <w:pStyle w:val="TAC"/>
              <w:rPr>
                <w:ins w:id="17" w:author="Huawei" w:date="2021-11-16T11:15:00Z"/>
              </w:rPr>
            </w:pPr>
            <w:ins w:id="18" w:author="Huawei" w:date="2021-11-16T11:16:00Z">
              <w:r w:rsidRPr="00A1115A">
                <w:t>n1, n3, n</w:t>
              </w:r>
              <w:r>
                <w:t>5</w:t>
              </w:r>
              <w:r w:rsidRPr="00A1115A">
                <w:t>, n</w:t>
              </w:r>
              <w:r>
                <w:t>7, n78</w:t>
              </w:r>
            </w:ins>
          </w:p>
        </w:tc>
      </w:tr>
      <w:tr w:rsidR="001D564C" w:rsidRPr="00A1115A" w14:paraId="40D68A92" w14:textId="77777777" w:rsidTr="001E02EE">
        <w:trPr>
          <w:jc w:val="center"/>
        </w:trPr>
        <w:tc>
          <w:tcPr>
            <w:tcW w:w="2366" w:type="dxa"/>
            <w:tcBorders>
              <w:top w:val="single" w:sz="4" w:space="0" w:color="auto"/>
              <w:left w:val="single" w:sz="4" w:space="0" w:color="auto"/>
              <w:bottom w:val="single" w:sz="4" w:space="0" w:color="auto"/>
              <w:right w:val="single" w:sz="4" w:space="0" w:color="auto"/>
            </w:tcBorders>
          </w:tcPr>
          <w:p w14:paraId="7F1E1CF3" w14:textId="77777777" w:rsidR="001D564C" w:rsidRPr="00A1115A" w:rsidRDefault="001D564C" w:rsidP="001E02EE">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4149A1F2" w14:textId="77777777" w:rsidR="001D564C" w:rsidRPr="00A1115A" w:rsidRDefault="001D564C" w:rsidP="001E02EE">
            <w:pPr>
              <w:pStyle w:val="TAC"/>
            </w:pPr>
            <w:r w:rsidRPr="00A1115A">
              <w:t>n1, n3, n7, n28</w:t>
            </w:r>
            <w:r>
              <w:t>, n78</w:t>
            </w:r>
          </w:p>
        </w:tc>
      </w:tr>
    </w:tbl>
    <w:p w14:paraId="155717D4" w14:textId="77777777" w:rsidR="00A915B0" w:rsidRPr="00356BEB" w:rsidRDefault="00A915B0" w:rsidP="00A915B0"/>
    <w:p w14:paraId="501A53F8" w14:textId="62CB59A7" w:rsidR="005C46B4" w:rsidRPr="00584949" w:rsidRDefault="005C46B4" w:rsidP="005C46B4">
      <w:pPr>
        <w:pStyle w:val="2"/>
        <w:rPr>
          <w:rStyle w:val="af3"/>
          <w:color w:val="C00000"/>
          <w:lang w:eastAsia="zh-CN"/>
        </w:rPr>
      </w:pPr>
      <w:bookmarkStart w:id="19" w:name="OLE_LINK6"/>
      <w:r w:rsidRPr="00584949">
        <w:rPr>
          <w:rStyle w:val="af3"/>
          <w:rFonts w:hint="eastAsia"/>
          <w:color w:val="C00000"/>
          <w:lang w:eastAsia="zh-CN"/>
        </w:rPr>
        <w:lastRenderedPageBreak/>
        <w:t>&lt;</w:t>
      </w:r>
      <w:r>
        <w:rPr>
          <w:rStyle w:val="af3"/>
          <w:color w:val="C00000"/>
          <w:lang w:eastAsia="zh-CN"/>
        </w:rPr>
        <w:t>&lt;Next of Change</w:t>
      </w:r>
      <w:r w:rsidRPr="00584949">
        <w:rPr>
          <w:rStyle w:val="af3"/>
          <w:color w:val="C00000"/>
          <w:lang w:eastAsia="zh-CN"/>
        </w:rPr>
        <w:t>&gt;&gt;</w:t>
      </w:r>
    </w:p>
    <w:p w14:paraId="37AD5CDC" w14:textId="77777777" w:rsidR="001D564C" w:rsidRPr="00A1115A" w:rsidRDefault="001D564C" w:rsidP="001D564C">
      <w:pPr>
        <w:pStyle w:val="40"/>
      </w:pPr>
      <w:bookmarkStart w:id="20" w:name="_Toc75467046"/>
      <w:bookmarkStart w:id="21" w:name="_Toc76509068"/>
      <w:bookmarkStart w:id="22" w:name="_Toc76718058"/>
      <w:bookmarkStart w:id="23" w:name="_Toc83580368"/>
      <w:bookmarkStart w:id="24" w:name="_Toc84404877"/>
      <w:bookmarkStart w:id="25" w:name="_Toc84413486"/>
      <w:bookmarkEnd w:id="19"/>
      <w:r w:rsidRPr="00A1115A">
        <w:t>5.5A.3.</w:t>
      </w:r>
      <w:r>
        <w:t>4</w:t>
      </w:r>
      <w:r w:rsidRPr="00A1115A">
        <w:tab/>
        <w:t>Configurations for inter-band CA (</w:t>
      </w:r>
      <w:r w:rsidRPr="00A1115A">
        <w:rPr>
          <w:bCs/>
        </w:rPr>
        <w:t>f</w:t>
      </w:r>
      <w:r>
        <w:rPr>
          <w:bCs/>
        </w:rPr>
        <w:t>ive</w:t>
      </w:r>
      <w:r w:rsidRPr="00A1115A">
        <w:rPr>
          <w:bCs/>
        </w:rPr>
        <w:t xml:space="preserve"> bands)</w:t>
      </w:r>
      <w:bookmarkEnd w:id="20"/>
      <w:bookmarkEnd w:id="21"/>
      <w:bookmarkEnd w:id="22"/>
      <w:bookmarkEnd w:id="23"/>
      <w:bookmarkEnd w:id="24"/>
      <w:bookmarkEnd w:id="25"/>
    </w:p>
    <w:p w14:paraId="10D046FB" w14:textId="77777777" w:rsidR="001D564C" w:rsidRPr="00A1115A" w:rsidRDefault="001D564C" w:rsidP="001D564C">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D564C" w:rsidRPr="00A1115A" w14:paraId="1FA49308" w14:textId="77777777" w:rsidTr="001E02E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13FC39B" w14:textId="77777777" w:rsidR="001D564C" w:rsidRPr="00A1115A" w:rsidRDefault="001D564C" w:rsidP="001E02EE">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63FE288" w14:textId="77777777" w:rsidR="001D564C" w:rsidRPr="00A1115A" w:rsidRDefault="001D564C" w:rsidP="001E02E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BE25158" w14:textId="77777777" w:rsidR="001D564C" w:rsidRPr="00A1115A" w:rsidRDefault="001D564C" w:rsidP="001E02EE">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3457AA49" w14:textId="77777777" w:rsidR="001D564C" w:rsidRPr="00A1115A" w:rsidRDefault="001D564C" w:rsidP="001E02E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222C7C2D" w14:textId="77777777" w:rsidR="001D564C" w:rsidRPr="00A1115A" w:rsidRDefault="001D564C" w:rsidP="001E02EE">
            <w:pPr>
              <w:pStyle w:val="TAH"/>
            </w:pPr>
            <w:r w:rsidRPr="00A1115A">
              <w:t>Bandwidth combination set</w:t>
            </w:r>
          </w:p>
        </w:tc>
      </w:tr>
      <w:tr w:rsidR="001D564C" w:rsidRPr="00A1115A" w14:paraId="179354EC" w14:textId="77777777" w:rsidTr="001D564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7A954BB" w14:textId="77777777" w:rsidR="001D564C" w:rsidRPr="00A1115A" w:rsidRDefault="001D564C" w:rsidP="001E02EE">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6242D9A" w14:textId="77777777" w:rsidR="001D564C" w:rsidRPr="00A1115A" w:rsidRDefault="001D564C" w:rsidP="001E02EE">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4F6321B" w14:textId="77777777" w:rsidR="001D564C" w:rsidRPr="00A1115A" w:rsidRDefault="001D564C" w:rsidP="001E02EE">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3ED0262" w14:textId="77777777" w:rsidR="001D564C" w:rsidRPr="00A1115A" w:rsidRDefault="001D564C" w:rsidP="001E02EE">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16815BDF" w14:textId="77777777" w:rsidR="001D564C" w:rsidRPr="00A1115A" w:rsidRDefault="001D564C" w:rsidP="001E02EE">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7BAE2D8F" w14:textId="77777777" w:rsidR="001D564C" w:rsidRPr="00A1115A" w:rsidRDefault="001D564C" w:rsidP="001E02EE">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6416C5F3" w14:textId="77777777" w:rsidR="001D564C" w:rsidRPr="00A1115A" w:rsidRDefault="001D564C" w:rsidP="001E02EE">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8B4F6FC" w14:textId="77777777" w:rsidR="001D564C" w:rsidRPr="00A1115A" w:rsidRDefault="001D564C" w:rsidP="001E02EE">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3173F71E" w14:textId="77777777" w:rsidR="001D564C" w:rsidRPr="00A1115A" w:rsidRDefault="001D564C" w:rsidP="001E02EE">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48DBFE02" w14:textId="77777777" w:rsidR="001D564C" w:rsidRPr="00A1115A" w:rsidRDefault="001D564C" w:rsidP="001E02EE">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3AAC70D6" w14:textId="77777777" w:rsidR="001D564C" w:rsidRPr="00A1115A" w:rsidRDefault="001D564C" w:rsidP="001E02EE">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0471A0FB" w14:textId="77777777" w:rsidR="001D564C" w:rsidRPr="00A1115A" w:rsidRDefault="001D564C" w:rsidP="001E02EE">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16396B7E" w14:textId="77777777" w:rsidR="001D564C" w:rsidRPr="00A1115A" w:rsidRDefault="001D564C" w:rsidP="001E02EE">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33DD7DFE" w14:textId="77777777" w:rsidR="001D564C" w:rsidRPr="00A1115A" w:rsidRDefault="001D564C" w:rsidP="001E02EE">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53373C1C" w14:textId="77777777" w:rsidR="001D564C" w:rsidRPr="00A1115A" w:rsidRDefault="001D564C" w:rsidP="001E02EE">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0909D8EA" w14:textId="77777777" w:rsidR="001D564C" w:rsidRPr="00A1115A" w:rsidRDefault="001D564C" w:rsidP="001E02EE">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59D33B35" w14:textId="77777777" w:rsidR="001D564C" w:rsidRPr="00A1115A" w:rsidRDefault="001D564C" w:rsidP="001E02EE">
            <w:pPr>
              <w:pStyle w:val="TAH"/>
            </w:pPr>
          </w:p>
        </w:tc>
      </w:tr>
      <w:tr w:rsidR="001D564C" w:rsidRPr="00A1115A" w14:paraId="397613F4" w14:textId="77777777" w:rsidTr="001D564C">
        <w:trPr>
          <w:trHeight w:val="187"/>
          <w:jc w:val="center"/>
          <w:ins w:id="26" w:author="Huawei" w:date="2021-11-16T10:27:00Z"/>
        </w:trPr>
        <w:tc>
          <w:tcPr>
            <w:tcW w:w="1418" w:type="dxa"/>
            <w:tcBorders>
              <w:top w:val="single" w:sz="4" w:space="0" w:color="auto"/>
              <w:left w:val="single" w:sz="4" w:space="0" w:color="auto"/>
              <w:bottom w:val="nil"/>
              <w:right w:val="single" w:sz="4" w:space="0" w:color="auto"/>
            </w:tcBorders>
            <w:shd w:val="clear" w:color="auto" w:fill="auto"/>
            <w:vAlign w:val="center"/>
          </w:tcPr>
          <w:p w14:paraId="2F88E6B1" w14:textId="77777777" w:rsidR="001D564C" w:rsidRPr="00A1115A" w:rsidRDefault="001D564C" w:rsidP="001D564C">
            <w:pPr>
              <w:pStyle w:val="TAC"/>
              <w:rPr>
                <w:ins w:id="27"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206D2B8" w14:textId="169169DE" w:rsidR="001D564C" w:rsidRPr="00A1115A" w:rsidRDefault="001D564C" w:rsidP="001D564C">
            <w:pPr>
              <w:pStyle w:val="TAC"/>
              <w:rPr>
                <w:ins w:id="28" w:author="Huawei" w:date="2021-11-16T10:27:00Z"/>
                <w:lang w:val="en-US" w:eastAsia="zh-CN"/>
              </w:rPr>
            </w:pPr>
            <w:ins w:id="29" w:author="Huawei" w:date="2021-11-16T10:29:00Z">
              <w:r>
                <w:rPr>
                  <w:rFonts w:cs="Arial"/>
                  <w:szCs w:val="18"/>
                </w:rPr>
                <w:t>CA_n1A-n3A</w:t>
              </w:r>
              <w:r>
                <w:rPr>
                  <w:rFonts w:cs="Arial"/>
                  <w:szCs w:val="18"/>
                </w:rPr>
                <w:br/>
                <w:t>CA_n1A-n5A</w:t>
              </w:r>
            </w:ins>
          </w:p>
        </w:tc>
        <w:tc>
          <w:tcPr>
            <w:tcW w:w="671" w:type="dxa"/>
            <w:tcBorders>
              <w:top w:val="single" w:sz="4" w:space="0" w:color="auto"/>
              <w:left w:val="single" w:sz="4" w:space="0" w:color="auto"/>
              <w:bottom w:val="single" w:sz="4" w:space="0" w:color="auto"/>
              <w:right w:val="single" w:sz="4" w:space="0" w:color="auto"/>
            </w:tcBorders>
            <w:vAlign w:val="center"/>
          </w:tcPr>
          <w:p w14:paraId="4ACE9C15" w14:textId="26378985" w:rsidR="001D564C" w:rsidRPr="00A1115A" w:rsidRDefault="001D564C" w:rsidP="001D564C">
            <w:pPr>
              <w:pStyle w:val="TAC"/>
              <w:rPr>
                <w:ins w:id="30" w:author="Huawei" w:date="2021-11-16T10:27:00Z"/>
                <w:rFonts w:cs="Arial"/>
                <w:szCs w:val="18"/>
                <w:lang w:eastAsia="zh-CN"/>
              </w:rPr>
            </w:pPr>
            <w:ins w:id="31" w:author="Huawei" w:date="2021-11-16T10:27:00Z">
              <w:r>
                <w:rPr>
                  <w:rFonts w:cs="Arial"/>
                  <w:szCs w:val="18"/>
                  <w:lang w:val="sv-SE" w:eastAsia="zh-TW"/>
                </w:rPr>
                <w:t>n1</w:t>
              </w:r>
            </w:ins>
          </w:p>
        </w:tc>
        <w:tc>
          <w:tcPr>
            <w:tcW w:w="471" w:type="dxa"/>
            <w:tcBorders>
              <w:top w:val="single" w:sz="4" w:space="0" w:color="auto"/>
              <w:left w:val="single" w:sz="4" w:space="0" w:color="auto"/>
              <w:bottom w:val="single" w:sz="4" w:space="0" w:color="auto"/>
              <w:right w:val="single" w:sz="4" w:space="0" w:color="auto"/>
            </w:tcBorders>
            <w:vAlign w:val="center"/>
          </w:tcPr>
          <w:p w14:paraId="7346B727" w14:textId="25AA8E1E" w:rsidR="001D564C" w:rsidRPr="00A1115A" w:rsidRDefault="001D564C" w:rsidP="001D564C">
            <w:pPr>
              <w:pStyle w:val="TAC"/>
              <w:rPr>
                <w:ins w:id="32" w:author="Huawei" w:date="2021-11-16T10:27:00Z"/>
                <w:rFonts w:cs="Arial"/>
                <w:szCs w:val="18"/>
                <w:lang w:val="en-US" w:eastAsia="zh-CN"/>
              </w:rPr>
            </w:pPr>
            <w:ins w:id="33" w:author="Huawei" w:date="2021-11-16T10:28: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AED5816" w14:textId="1B1ACE99" w:rsidR="001D564C" w:rsidRPr="00A1115A" w:rsidRDefault="001D564C" w:rsidP="001D564C">
            <w:pPr>
              <w:pStyle w:val="TAC"/>
              <w:rPr>
                <w:ins w:id="34" w:author="Huawei" w:date="2021-11-16T10:27:00Z"/>
                <w:rFonts w:cs="Arial"/>
                <w:szCs w:val="18"/>
                <w:lang w:val="en-US" w:eastAsia="zh-CN"/>
              </w:rPr>
            </w:pPr>
            <w:ins w:id="35"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E594D2F" w14:textId="6E7471CF" w:rsidR="001D564C" w:rsidRPr="00A1115A" w:rsidRDefault="001D564C" w:rsidP="001D564C">
            <w:pPr>
              <w:pStyle w:val="TAC"/>
              <w:rPr>
                <w:ins w:id="36" w:author="Huawei" w:date="2021-11-16T10:27:00Z"/>
                <w:rFonts w:cs="Arial"/>
                <w:szCs w:val="18"/>
                <w:lang w:val="en-US" w:eastAsia="zh-CN"/>
              </w:rPr>
            </w:pPr>
            <w:ins w:id="37"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F2F464" w14:textId="043F152E" w:rsidR="001D564C" w:rsidRPr="00A1115A" w:rsidRDefault="001D564C" w:rsidP="001D564C">
            <w:pPr>
              <w:pStyle w:val="TAC"/>
              <w:rPr>
                <w:ins w:id="38" w:author="Huawei" w:date="2021-11-16T10:27:00Z"/>
                <w:rFonts w:cs="Arial"/>
                <w:szCs w:val="18"/>
                <w:lang w:val="en-US" w:eastAsia="zh-CN"/>
              </w:rPr>
            </w:pPr>
            <w:ins w:id="39"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D9684F4" w14:textId="77777777" w:rsidR="001D564C" w:rsidRDefault="001D564C" w:rsidP="001D564C">
            <w:pPr>
              <w:pStyle w:val="TAC"/>
              <w:rPr>
                <w:ins w:id="40"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27782AC" w14:textId="77777777" w:rsidR="001D564C" w:rsidRDefault="001D564C" w:rsidP="001D564C">
            <w:pPr>
              <w:pStyle w:val="TAC"/>
              <w:rPr>
                <w:ins w:id="41"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0DDCC80B" w14:textId="77777777" w:rsidR="001D564C" w:rsidRDefault="001D564C" w:rsidP="001D564C">
            <w:pPr>
              <w:pStyle w:val="TAC"/>
              <w:rPr>
                <w:ins w:id="42"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9F31361" w14:textId="77777777" w:rsidR="001D564C" w:rsidRDefault="001D564C" w:rsidP="001D564C">
            <w:pPr>
              <w:pStyle w:val="TAC"/>
              <w:rPr>
                <w:ins w:id="43"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D3B51B9" w14:textId="77777777" w:rsidR="001D564C" w:rsidRPr="00A1115A" w:rsidRDefault="001D564C" w:rsidP="001D564C">
            <w:pPr>
              <w:pStyle w:val="TAC"/>
              <w:rPr>
                <w:ins w:id="44"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BAE5BF" w14:textId="77777777" w:rsidR="001D564C" w:rsidRPr="00A1115A" w:rsidRDefault="001D564C" w:rsidP="001D564C">
            <w:pPr>
              <w:pStyle w:val="TAC"/>
              <w:rPr>
                <w:ins w:id="45" w:author="Huawei" w:date="2021-11-16T10: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0CAB6D" w14:textId="77777777" w:rsidR="001D564C" w:rsidRPr="00A1115A" w:rsidRDefault="001D564C" w:rsidP="001D564C">
            <w:pPr>
              <w:pStyle w:val="TAC"/>
              <w:rPr>
                <w:ins w:id="46" w:author="Huawei" w:date="2021-11-16T10: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1942AC" w14:textId="77777777" w:rsidR="001D564C" w:rsidRPr="00A1115A" w:rsidRDefault="001D564C" w:rsidP="001D564C">
            <w:pPr>
              <w:pStyle w:val="TAC"/>
              <w:rPr>
                <w:ins w:id="47"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FA4AA" w14:textId="77777777" w:rsidR="001D564C" w:rsidRPr="00A1115A" w:rsidRDefault="001D564C" w:rsidP="001D564C">
            <w:pPr>
              <w:pStyle w:val="TAC"/>
              <w:rPr>
                <w:ins w:id="48" w:author="Huawei" w:date="2021-11-16T10:27: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DFCE1FB" w14:textId="77777777" w:rsidR="001D564C" w:rsidRPr="00A1115A" w:rsidRDefault="001D564C" w:rsidP="001D564C">
            <w:pPr>
              <w:pStyle w:val="TAC"/>
              <w:rPr>
                <w:ins w:id="49" w:author="Huawei" w:date="2021-11-16T10:27:00Z"/>
                <w:lang w:val="en-US" w:eastAsia="zh-CN"/>
              </w:rPr>
            </w:pPr>
          </w:p>
        </w:tc>
      </w:tr>
      <w:tr w:rsidR="001D564C" w:rsidRPr="00A1115A" w14:paraId="61F05573" w14:textId="77777777" w:rsidTr="001D564C">
        <w:trPr>
          <w:trHeight w:val="187"/>
          <w:jc w:val="center"/>
          <w:ins w:id="50" w:author="Huawei" w:date="2021-11-16T10:27:00Z"/>
        </w:trPr>
        <w:tc>
          <w:tcPr>
            <w:tcW w:w="1418" w:type="dxa"/>
            <w:tcBorders>
              <w:top w:val="nil"/>
              <w:left w:val="single" w:sz="4" w:space="0" w:color="auto"/>
              <w:bottom w:val="nil"/>
              <w:right w:val="single" w:sz="4" w:space="0" w:color="auto"/>
            </w:tcBorders>
            <w:shd w:val="clear" w:color="auto" w:fill="auto"/>
            <w:vAlign w:val="center"/>
          </w:tcPr>
          <w:p w14:paraId="01E85335" w14:textId="77777777" w:rsidR="001D564C" w:rsidRPr="00A1115A" w:rsidRDefault="001D564C" w:rsidP="001D564C">
            <w:pPr>
              <w:pStyle w:val="TAC"/>
              <w:rPr>
                <w:ins w:id="51"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48CCCA61" w14:textId="55D90D81" w:rsidR="001D564C" w:rsidRPr="00A1115A" w:rsidRDefault="001D564C" w:rsidP="001D564C">
            <w:pPr>
              <w:pStyle w:val="TAC"/>
              <w:rPr>
                <w:ins w:id="52" w:author="Huawei" w:date="2021-11-16T10:27:00Z"/>
                <w:lang w:val="en-US" w:eastAsia="zh-CN"/>
              </w:rPr>
            </w:pPr>
            <w:ins w:id="53" w:author="Huawei" w:date="2021-11-16T10:29:00Z">
              <w:r>
                <w:rPr>
                  <w:rFonts w:cs="Arial"/>
                  <w:szCs w:val="18"/>
                </w:rPr>
                <w:t>CA_n1A-n7A</w:t>
              </w:r>
              <w:r>
                <w:rPr>
                  <w:rFonts w:cs="Arial"/>
                  <w:szCs w:val="18"/>
                </w:rPr>
                <w:br/>
                <w:t>CA_n1A-n78A</w:t>
              </w:r>
            </w:ins>
          </w:p>
        </w:tc>
        <w:tc>
          <w:tcPr>
            <w:tcW w:w="671" w:type="dxa"/>
            <w:tcBorders>
              <w:top w:val="single" w:sz="4" w:space="0" w:color="auto"/>
              <w:left w:val="single" w:sz="4" w:space="0" w:color="auto"/>
              <w:bottom w:val="single" w:sz="4" w:space="0" w:color="auto"/>
              <w:right w:val="single" w:sz="4" w:space="0" w:color="auto"/>
            </w:tcBorders>
            <w:vAlign w:val="center"/>
          </w:tcPr>
          <w:p w14:paraId="737CD8EF" w14:textId="3BA36DE9" w:rsidR="001D564C" w:rsidRPr="00A1115A" w:rsidRDefault="001D564C" w:rsidP="001D564C">
            <w:pPr>
              <w:pStyle w:val="TAC"/>
              <w:rPr>
                <w:ins w:id="54" w:author="Huawei" w:date="2021-11-16T10:27:00Z"/>
                <w:rFonts w:cs="Arial"/>
                <w:szCs w:val="18"/>
                <w:lang w:eastAsia="zh-CN"/>
              </w:rPr>
            </w:pPr>
            <w:ins w:id="55" w:author="Huawei" w:date="2021-11-16T10:27:00Z">
              <w:r>
                <w:rPr>
                  <w:rFonts w:cs="Arial"/>
                  <w:szCs w:val="18"/>
                  <w:lang w:val="sv-SE" w:eastAsia="zh-TW"/>
                </w:rPr>
                <w:t>n3</w:t>
              </w:r>
            </w:ins>
          </w:p>
        </w:tc>
        <w:tc>
          <w:tcPr>
            <w:tcW w:w="471" w:type="dxa"/>
            <w:tcBorders>
              <w:top w:val="single" w:sz="4" w:space="0" w:color="auto"/>
              <w:left w:val="single" w:sz="4" w:space="0" w:color="auto"/>
              <w:bottom w:val="single" w:sz="4" w:space="0" w:color="auto"/>
              <w:right w:val="single" w:sz="4" w:space="0" w:color="auto"/>
            </w:tcBorders>
            <w:vAlign w:val="center"/>
          </w:tcPr>
          <w:p w14:paraId="179B36AC" w14:textId="031C264F" w:rsidR="001D564C" w:rsidRPr="00A1115A" w:rsidRDefault="001D564C" w:rsidP="001D564C">
            <w:pPr>
              <w:pStyle w:val="TAC"/>
              <w:rPr>
                <w:ins w:id="56" w:author="Huawei" w:date="2021-11-16T10:27:00Z"/>
                <w:rFonts w:cs="Arial"/>
                <w:szCs w:val="18"/>
                <w:lang w:val="en-US" w:eastAsia="zh-CN"/>
              </w:rPr>
            </w:pPr>
            <w:ins w:id="57" w:author="Huawei" w:date="2021-11-16T10:28: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88D230D" w14:textId="69F658B2" w:rsidR="001D564C" w:rsidRPr="00A1115A" w:rsidRDefault="001D564C" w:rsidP="001D564C">
            <w:pPr>
              <w:pStyle w:val="TAC"/>
              <w:rPr>
                <w:ins w:id="58" w:author="Huawei" w:date="2021-11-16T10:27:00Z"/>
                <w:rFonts w:cs="Arial"/>
                <w:szCs w:val="18"/>
                <w:lang w:val="en-US" w:eastAsia="zh-CN"/>
              </w:rPr>
            </w:pPr>
            <w:ins w:id="59"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98676E7" w14:textId="2AB5A71E" w:rsidR="001D564C" w:rsidRPr="00A1115A" w:rsidRDefault="001D564C" w:rsidP="001D564C">
            <w:pPr>
              <w:pStyle w:val="TAC"/>
              <w:rPr>
                <w:ins w:id="60" w:author="Huawei" w:date="2021-11-16T10:27:00Z"/>
                <w:rFonts w:cs="Arial"/>
                <w:szCs w:val="18"/>
                <w:lang w:val="en-US" w:eastAsia="zh-CN"/>
              </w:rPr>
            </w:pPr>
            <w:ins w:id="61"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68C32D7" w14:textId="15D8FD72" w:rsidR="001D564C" w:rsidRPr="00A1115A" w:rsidRDefault="001D564C" w:rsidP="001D564C">
            <w:pPr>
              <w:pStyle w:val="TAC"/>
              <w:rPr>
                <w:ins w:id="62" w:author="Huawei" w:date="2021-11-16T10:27:00Z"/>
                <w:rFonts w:cs="Arial"/>
                <w:szCs w:val="18"/>
                <w:lang w:val="en-US" w:eastAsia="zh-CN"/>
              </w:rPr>
            </w:pPr>
            <w:ins w:id="63"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B87416A" w14:textId="407FC632" w:rsidR="001D564C" w:rsidRDefault="001D564C" w:rsidP="001D564C">
            <w:pPr>
              <w:pStyle w:val="TAC"/>
              <w:rPr>
                <w:ins w:id="64" w:author="Huawei" w:date="2021-11-16T10:27:00Z"/>
                <w:rFonts w:cs="Arial"/>
                <w:lang w:val="sv-SE"/>
              </w:rPr>
            </w:pPr>
            <w:ins w:id="65" w:author="Huawei" w:date="2021-11-16T10:28:00Z">
              <w:r>
                <w:rPr>
                  <w:rFonts w:cs="Arial"/>
                  <w:lang w:val="sv-SE"/>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EE55B24" w14:textId="00E34675" w:rsidR="001D564C" w:rsidRDefault="001D564C" w:rsidP="001D564C">
            <w:pPr>
              <w:pStyle w:val="TAC"/>
              <w:rPr>
                <w:ins w:id="66" w:author="Huawei" w:date="2021-11-16T10:27:00Z"/>
                <w:rFonts w:cs="Arial"/>
                <w:lang w:val="sv-SE"/>
              </w:rPr>
            </w:pPr>
            <w:ins w:id="67" w:author="Huawei" w:date="2021-11-16T10:28:00Z">
              <w:r>
                <w:rPr>
                  <w:rFonts w:cs="Arial"/>
                  <w:lang w:val="sv-S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FE679E6" w14:textId="2A12A543" w:rsidR="001D564C" w:rsidRDefault="001D564C" w:rsidP="001D564C">
            <w:pPr>
              <w:pStyle w:val="TAC"/>
              <w:rPr>
                <w:ins w:id="68" w:author="Huawei" w:date="2021-11-16T10:27:00Z"/>
                <w:rFonts w:cs="Arial"/>
                <w:lang w:val="sv-SE"/>
              </w:rPr>
            </w:pPr>
            <w:ins w:id="69" w:author="Huawei" w:date="2021-11-16T10:28:00Z">
              <w:r>
                <w:rPr>
                  <w:rFonts w:cs="Arial"/>
                  <w:lang w:val="sv-SE"/>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7DF5647" w14:textId="77777777" w:rsidR="001D564C" w:rsidRDefault="001D564C" w:rsidP="001D564C">
            <w:pPr>
              <w:pStyle w:val="TAC"/>
              <w:rPr>
                <w:ins w:id="70"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DFDC705" w14:textId="77777777" w:rsidR="001D564C" w:rsidRPr="00A1115A" w:rsidRDefault="001D564C" w:rsidP="001D564C">
            <w:pPr>
              <w:pStyle w:val="TAC"/>
              <w:rPr>
                <w:ins w:id="71"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C8F3F1" w14:textId="77777777" w:rsidR="001D564C" w:rsidRPr="00A1115A" w:rsidRDefault="001D564C" w:rsidP="001D564C">
            <w:pPr>
              <w:pStyle w:val="TAC"/>
              <w:rPr>
                <w:ins w:id="72" w:author="Huawei" w:date="2021-11-16T10: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33853" w14:textId="77777777" w:rsidR="001D564C" w:rsidRPr="00A1115A" w:rsidRDefault="001D564C" w:rsidP="001D564C">
            <w:pPr>
              <w:pStyle w:val="TAC"/>
              <w:rPr>
                <w:ins w:id="73" w:author="Huawei" w:date="2021-11-16T10: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D47E7A" w14:textId="77777777" w:rsidR="001D564C" w:rsidRPr="00A1115A" w:rsidRDefault="001D564C" w:rsidP="001D564C">
            <w:pPr>
              <w:pStyle w:val="TAC"/>
              <w:rPr>
                <w:ins w:id="74"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4DC3F" w14:textId="77777777" w:rsidR="001D564C" w:rsidRPr="00A1115A" w:rsidRDefault="001D564C" w:rsidP="001D564C">
            <w:pPr>
              <w:pStyle w:val="TAC"/>
              <w:rPr>
                <w:ins w:id="75" w:author="Huawei" w:date="2021-11-16T10:27: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4823322" w14:textId="77777777" w:rsidR="001D564C" w:rsidRPr="00A1115A" w:rsidRDefault="001D564C" w:rsidP="001D564C">
            <w:pPr>
              <w:pStyle w:val="TAC"/>
              <w:rPr>
                <w:ins w:id="76" w:author="Huawei" w:date="2021-11-16T10:27:00Z"/>
                <w:lang w:val="en-US" w:eastAsia="zh-CN"/>
              </w:rPr>
            </w:pPr>
          </w:p>
        </w:tc>
      </w:tr>
      <w:tr w:rsidR="001D564C" w:rsidRPr="00A1115A" w14:paraId="370657A3" w14:textId="77777777" w:rsidTr="001D564C">
        <w:trPr>
          <w:trHeight w:val="187"/>
          <w:jc w:val="center"/>
          <w:ins w:id="77" w:author="Huawei" w:date="2021-11-16T10:27:00Z"/>
        </w:trPr>
        <w:tc>
          <w:tcPr>
            <w:tcW w:w="1418" w:type="dxa"/>
            <w:tcBorders>
              <w:top w:val="nil"/>
              <w:left w:val="single" w:sz="4" w:space="0" w:color="auto"/>
              <w:bottom w:val="nil"/>
              <w:right w:val="single" w:sz="4" w:space="0" w:color="auto"/>
            </w:tcBorders>
            <w:shd w:val="clear" w:color="auto" w:fill="auto"/>
            <w:vAlign w:val="center"/>
          </w:tcPr>
          <w:p w14:paraId="5C0AFC29" w14:textId="28FDA9A6" w:rsidR="001D564C" w:rsidRPr="00A1115A" w:rsidRDefault="001D564C" w:rsidP="001D564C">
            <w:pPr>
              <w:pStyle w:val="TAC"/>
              <w:rPr>
                <w:ins w:id="78" w:author="Huawei" w:date="2021-11-16T10:27:00Z"/>
                <w:lang w:eastAsia="zh-CN"/>
              </w:rPr>
            </w:pPr>
            <w:ins w:id="79" w:author="Huawei" w:date="2021-11-16T10:29:00Z">
              <w:r>
                <w:rPr>
                  <w:rFonts w:cs="Arial"/>
                  <w:lang w:eastAsia="zh-CN"/>
                </w:rPr>
                <w:t>CA_n1A-n3A-n5A-n7A-n78A</w:t>
              </w:r>
            </w:ins>
          </w:p>
        </w:tc>
        <w:tc>
          <w:tcPr>
            <w:tcW w:w="1459" w:type="dxa"/>
            <w:tcBorders>
              <w:top w:val="single" w:sz="4" w:space="0" w:color="auto"/>
              <w:left w:val="single" w:sz="4" w:space="0" w:color="auto"/>
              <w:bottom w:val="nil"/>
              <w:right w:val="single" w:sz="4" w:space="0" w:color="auto"/>
            </w:tcBorders>
            <w:shd w:val="clear" w:color="auto" w:fill="auto"/>
            <w:vAlign w:val="center"/>
          </w:tcPr>
          <w:p w14:paraId="2C789380" w14:textId="38F53D3C" w:rsidR="001D564C" w:rsidRPr="00A1115A" w:rsidRDefault="001D564C" w:rsidP="001D564C">
            <w:pPr>
              <w:pStyle w:val="TAC"/>
              <w:rPr>
                <w:ins w:id="80" w:author="Huawei" w:date="2021-11-16T10:27:00Z"/>
                <w:lang w:val="en-US" w:eastAsia="zh-CN"/>
              </w:rPr>
            </w:pPr>
            <w:ins w:id="81" w:author="Huawei" w:date="2021-11-16T10:30:00Z">
              <w:r>
                <w:rPr>
                  <w:rFonts w:cs="Arial"/>
                  <w:szCs w:val="18"/>
                </w:rPr>
                <w:t>CA_n3A-n5A</w:t>
              </w:r>
              <w:r>
                <w:rPr>
                  <w:rFonts w:cs="Arial"/>
                  <w:szCs w:val="18"/>
                </w:rPr>
                <w:br/>
                <w:t>CA_n3A-n7A</w:t>
              </w:r>
            </w:ins>
          </w:p>
        </w:tc>
        <w:tc>
          <w:tcPr>
            <w:tcW w:w="671" w:type="dxa"/>
            <w:tcBorders>
              <w:top w:val="single" w:sz="4" w:space="0" w:color="auto"/>
              <w:left w:val="single" w:sz="4" w:space="0" w:color="auto"/>
              <w:bottom w:val="single" w:sz="4" w:space="0" w:color="auto"/>
              <w:right w:val="single" w:sz="4" w:space="0" w:color="auto"/>
            </w:tcBorders>
            <w:vAlign w:val="center"/>
          </w:tcPr>
          <w:p w14:paraId="28BF70D7" w14:textId="07BC5F23" w:rsidR="001D564C" w:rsidRPr="00A1115A" w:rsidRDefault="001D564C" w:rsidP="001D564C">
            <w:pPr>
              <w:pStyle w:val="TAC"/>
              <w:rPr>
                <w:ins w:id="82" w:author="Huawei" w:date="2021-11-16T10:27:00Z"/>
                <w:rFonts w:cs="Arial"/>
                <w:szCs w:val="18"/>
                <w:lang w:eastAsia="zh-CN"/>
              </w:rPr>
            </w:pPr>
            <w:ins w:id="83" w:author="Huawei" w:date="2021-11-16T10:27:00Z">
              <w:r>
                <w:rPr>
                  <w:rFonts w:cs="Arial"/>
                  <w:szCs w:val="18"/>
                  <w:lang w:val="sv-SE" w:eastAsia="zh-TW"/>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5358ABB1" w14:textId="285ABC02" w:rsidR="001D564C" w:rsidRPr="00A1115A" w:rsidRDefault="001D564C" w:rsidP="001D564C">
            <w:pPr>
              <w:pStyle w:val="TAC"/>
              <w:rPr>
                <w:ins w:id="84" w:author="Huawei" w:date="2021-11-16T10:27:00Z"/>
                <w:rFonts w:cs="Arial"/>
                <w:szCs w:val="18"/>
                <w:lang w:val="en-US" w:eastAsia="zh-CN"/>
              </w:rPr>
            </w:pPr>
            <w:ins w:id="85" w:author="Huawei" w:date="2021-11-16T10:28: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BBF7900" w14:textId="3BEB4E57" w:rsidR="001D564C" w:rsidRPr="00A1115A" w:rsidRDefault="001D564C" w:rsidP="001D564C">
            <w:pPr>
              <w:pStyle w:val="TAC"/>
              <w:rPr>
                <w:ins w:id="86" w:author="Huawei" w:date="2021-11-16T10:27:00Z"/>
                <w:rFonts w:cs="Arial"/>
                <w:szCs w:val="18"/>
                <w:lang w:val="en-US" w:eastAsia="zh-CN"/>
              </w:rPr>
            </w:pPr>
            <w:ins w:id="87"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B91A45B" w14:textId="4D2924E0" w:rsidR="001D564C" w:rsidRPr="00A1115A" w:rsidRDefault="001D564C" w:rsidP="001D564C">
            <w:pPr>
              <w:pStyle w:val="TAC"/>
              <w:rPr>
                <w:ins w:id="88" w:author="Huawei" w:date="2021-11-16T10:27:00Z"/>
                <w:rFonts w:cs="Arial"/>
                <w:szCs w:val="18"/>
                <w:lang w:val="en-US" w:eastAsia="zh-CN"/>
              </w:rPr>
            </w:pPr>
            <w:ins w:id="89"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D5B091B" w14:textId="3E788FA0" w:rsidR="001D564C" w:rsidRPr="00A1115A" w:rsidRDefault="001D564C" w:rsidP="001D564C">
            <w:pPr>
              <w:pStyle w:val="TAC"/>
              <w:rPr>
                <w:ins w:id="90" w:author="Huawei" w:date="2021-11-16T10:27:00Z"/>
                <w:rFonts w:cs="Arial"/>
                <w:szCs w:val="18"/>
                <w:lang w:val="en-US" w:eastAsia="zh-CN"/>
              </w:rPr>
            </w:pPr>
            <w:ins w:id="91"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87926AE" w14:textId="77777777" w:rsidR="001D564C" w:rsidRDefault="001D564C" w:rsidP="001D564C">
            <w:pPr>
              <w:pStyle w:val="TAC"/>
              <w:rPr>
                <w:ins w:id="92"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ACD9AD4" w14:textId="77777777" w:rsidR="001D564C" w:rsidRDefault="001D564C" w:rsidP="001D564C">
            <w:pPr>
              <w:pStyle w:val="TAC"/>
              <w:rPr>
                <w:ins w:id="93"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CB9AB01" w14:textId="77777777" w:rsidR="001D564C" w:rsidRDefault="001D564C" w:rsidP="001D564C">
            <w:pPr>
              <w:pStyle w:val="TAC"/>
              <w:rPr>
                <w:ins w:id="94"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9E22619" w14:textId="77777777" w:rsidR="001D564C" w:rsidRDefault="001D564C" w:rsidP="001D564C">
            <w:pPr>
              <w:pStyle w:val="TAC"/>
              <w:rPr>
                <w:ins w:id="95"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3DC53AA" w14:textId="77777777" w:rsidR="001D564C" w:rsidRPr="00A1115A" w:rsidRDefault="001D564C" w:rsidP="001D564C">
            <w:pPr>
              <w:pStyle w:val="TAC"/>
              <w:rPr>
                <w:ins w:id="96"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827EA5" w14:textId="77777777" w:rsidR="001D564C" w:rsidRPr="00A1115A" w:rsidRDefault="001D564C" w:rsidP="001D564C">
            <w:pPr>
              <w:pStyle w:val="TAC"/>
              <w:rPr>
                <w:ins w:id="97" w:author="Huawei" w:date="2021-11-16T10: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414A44" w14:textId="77777777" w:rsidR="001D564C" w:rsidRPr="00A1115A" w:rsidRDefault="001D564C" w:rsidP="001D564C">
            <w:pPr>
              <w:pStyle w:val="TAC"/>
              <w:rPr>
                <w:ins w:id="98" w:author="Huawei" w:date="2021-11-16T10: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CB1A1A" w14:textId="77777777" w:rsidR="001D564C" w:rsidRPr="00A1115A" w:rsidRDefault="001D564C" w:rsidP="001D564C">
            <w:pPr>
              <w:pStyle w:val="TAC"/>
              <w:rPr>
                <w:ins w:id="99"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5139C" w14:textId="77777777" w:rsidR="001D564C" w:rsidRPr="00A1115A" w:rsidRDefault="001D564C" w:rsidP="001D564C">
            <w:pPr>
              <w:pStyle w:val="TAC"/>
              <w:rPr>
                <w:ins w:id="100" w:author="Huawei" w:date="2021-11-16T10:27: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DBE4267" w14:textId="6D681954" w:rsidR="001D564C" w:rsidRPr="00A1115A" w:rsidRDefault="001D564C" w:rsidP="001D564C">
            <w:pPr>
              <w:pStyle w:val="TAC"/>
              <w:rPr>
                <w:ins w:id="101" w:author="Huawei" w:date="2021-11-16T10:27:00Z"/>
                <w:lang w:val="en-US" w:eastAsia="zh-CN"/>
              </w:rPr>
            </w:pPr>
            <w:ins w:id="102" w:author="Huawei" w:date="2021-11-16T10:29:00Z">
              <w:r>
                <w:rPr>
                  <w:rFonts w:hint="eastAsia"/>
                  <w:lang w:val="en-US" w:eastAsia="zh-CN"/>
                </w:rPr>
                <w:t>0</w:t>
              </w:r>
            </w:ins>
          </w:p>
        </w:tc>
      </w:tr>
      <w:tr w:rsidR="001D564C" w:rsidRPr="00A1115A" w14:paraId="68409549" w14:textId="77777777" w:rsidTr="001D564C">
        <w:trPr>
          <w:trHeight w:val="187"/>
          <w:jc w:val="center"/>
          <w:ins w:id="103" w:author="Huawei" w:date="2021-11-16T10:27:00Z"/>
        </w:trPr>
        <w:tc>
          <w:tcPr>
            <w:tcW w:w="1418" w:type="dxa"/>
            <w:tcBorders>
              <w:top w:val="nil"/>
              <w:left w:val="single" w:sz="4" w:space="0" w:color="auto"/>
              <w:bottom w:val="nil"/>
              <w:right w:val="single" w:sz="4" w:space="0" w:color="auto"/>
            </w:tcBorders>
            <w:shd w:val="clear" w:color="auto" w:fill="auto"/>
            <w:vAlign w:val="center"/>
          </w:tcPr>
          <w:p w14:paraId="095CE98D" w14:textId="77777777" w:rsidR="001D564C" w:rsidRPr="00A1115A" w:rsidRDefault="001D564C" w:rsidP="001D564C">
            <w:pPr>
              <w:pStyle w:val="TAC"/>
              <w:rPr>
                <w:ins w:id="104"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4C7877D3" w14:textId="0A7D5EEF" w:rsidR="001D564C" w:rsidRPr="00A1115A" w:rsidRDefault="001D564C" w:rsidP="001D564C">
            <w:pPr>
              <w:pStyle w:val="TAC"/>
              <w:rPr>
                <w:ins w:id="105" w:author="Huawei" w:date="2021-11-16T10:27:00Z"/>
                <w:lang w:val="en-US" w:eastAsia="zh-CN"/>
              </w:rPr>
            </w:pPr>
            <w:ins w:id="106" w:author="Huawei" w:date="2021-11-16T10:30:00Z">
              <w:r>
                <w:rPr>
                  <w:rFonts w:cs="Arial"/>
                  <w:szCs w:val="18"/>
                </w:rPr>
                <w:t>CA_n3A-n78A</w:t>
              </w:r>
              <w:r>
                <w:rPr>
                  <w:rFonts w:cs="Arial"/>
                  <w:szCs w:val="18"/>
                </w:rPr>
                <w:br/>
                <w:t>CA_n5A-n7A</w:t>
              </w:r>
            </w:ins>
          </w:p>
        </w:tc>
        <w:tc>
          <w:tcPr>
            <w:tcW w:w="671" w:type="dxa"/>
            <w:tcBorders>
              <w:top w:val="single" w:sz="4" w:space="0" w:color="auto"/>
              <w:left w:val="single" w:sz="4" w:space="0" w:color="auto"/>
              <w:bottom w:val="single" w:sz="4" w:space="0" w:color="auto"/>
              <w:right w:val="single" w:sz="4" w:space="0" w:color="auto"/>
            </w:tcBorders>
            <w:vAlign w:val="center"/>
          </w:tcPr>
          <w:p w14:paraId="4499BCEF" w14:textId="609A6CDF" w:rsidR="001D564C" w:rsidRPr="00A1115A" w:rsidRDefault="001D564C" w:rsidP="001D564C">
            <w:pPr>
              <w:pStyle w:val="TAC"/>
              <w:rPr>
                <w:ins w:id="107" w:author="Huawei" w:date="2021-11-16T10:27:00Z"/>
                <w:rFonts w:cs="Arial"/>
                <w:szCs w:val="18"/>
                <w:lang w:eastAsia="zh-CN"/>
              </w:rPr>
            </w:pPr>
            <w:ins w:id="108" w:author="Huawei" w:date="2021-11-16T10:27:00Z">
              <w:r>
                <w:rPr>
                  <w:rFonts w:cs="Arial"/>
                  <w:szCs w:val="18"/>
                  <w:lang w:val="sv-SE" w:eastAsia="zh-TW"/>
                </w:rPr>
                <w:t>n7</w:t>
              </w:r>
            </w:ins>
          </w:p>
        </w:tc>
        <w:tc>
          <w:tcPr>
            <w:tcW w:w="471" w:type="dxa"/>
            <w:tcBorders>
              <w:top w:val="single" w:sz="4" w:space="0" w:color="auto"/>
              <w:left w:val="single" w:sz="4" w:space="0" w:color="auto"/>
              <w:bottom w:val="single" w:sz="4" w:space="0" w:color="auto"/>
              <w:right w:val="single" w:sz="4" w:space="0" w:color="auto"/>
            </w:tcBorders>
            <w:vAlign w:val="center"/>
          </w:tcPr>
          <w:p w14:paraId="58F1EA26" w14:textId="322AB655" w:rsidR="001D564C" w:rsidRPr="00A1115A" w:rsidRDefault="001D564C" w:rsidP="001D564C">
            <w:pPr>
              <w:pStyle w:val="TAC"/>
              <w:rPr>
                <w:ins w:id="109" w:author="Huawei" w:date="2021-11-16T10:27:00Z"/>
                <w:rFonts w:cs="Arial"/>
                <w:szCs w:val="18"/>
                <w:lang w:val="en-US" w:eastAsia="zh-CN"/>
              </w:rPr>
            </w:pPr>
            <w:ins w:id="110" w:author="Huawei" w:date="2021-11-16T10:28: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3B09F07" w14:textId="2BA1A01D" w:rsidR="001D564C" w:rsidRPr="00A1115A" w:rsidRDefault="001D564C" w:rsidP="001D564C">
            <w:pPr>
              <w:pStyle w:val="TAC"/>
              <w:rPr>
                <w:ins w:id="111" w:author="Huawei" w:date="2021-11-16T10:27:00Z"/>
                <w:rFonts w:cs="Arial"/>
                <w:szCs w:val="18"/>
                <w:lang w:val="en-US" w:eastAsia="zh-CN"/>
              </w:rPr>
            </w:pPr>
            <w:ins w:id="112"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9D1A69C" w14:textId="72884C14" w:rsidR="001D564C" w:rsidRPr="00A1115A" w:rsidRDefault="001D564C" w:rsidP="001D564C">
            <w:pPr>
              <w:pStyle w:val="TAC"/>
              <w:rPr>
                <w:ins w:id="113" w:author="Huawei" w:date="2021-11-16T10:27:00Z"/>
                <w:rFonts w:cs="Arial"/>
                <w:szCs w:val="18"/>
                <w:lang w:val="en-US" w:eastAsia="zh-CN"/>
              </w:rPr>
            </w:pPr>
            <w:ins w:id="114"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AF18B0F" w14:textId="71DB8968" w:rsidR="001D564C" w:rsidRPr="00A1115A" w:rsidRDefault="001D564C" w:rsidP="001D564C">
            <w:pPr>
              <w:pStyle w:val="TAC"/>
              <w:rPr>
                <w:ins w:id="115" w:author="Huawei" w:date="2021-11-16T10:27:00Z"/>
                <w:rFonts w:cs="Arial"/>
                <w:szCs w:val="18"/>
                <w:lang w:val="en-US" w:eastAsia="zh-CN"/>
              </w:rPr>
            </w:pPr>
            <w:ins w:id="116"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F7096DD" w14:textId="0E335B96" w:rsidR="001D564C" w:rsidRDefault="001D564C" w:rsidP="001D564C">
            <w:pPr>
              <w:pStyle w:val="TAC"/>
              <w:rPr>
                <w:ins w:id="117" w:author="Huawei" w:date="2021-11-16T10:27:00Z"/>
                <w:rFonts w:cs="Arial"/>
                <w:lang w:val="sv-SE"/>
              </w:rPr>
            </w:pPr>
            <w:ins w:id="118" w:author="Huawei" w:date="2021-11-16T10:28:00Z">
              <w:r>
                <w:rPr>
                  <w:rFonts w:cs="Arial"/>
                  <w:lang w:val="sv-SE"/>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588302" w14:textId="634D4642" w:rsidR="001D564C" w:rsidRDefault="001D564C" w:rsidP="001D564C">
            <w:pPr>
              <w:pStyle w:val="TAC"/>
              <w:rPr>
                <w:ins w:id="119" w:author="Huawei" w:date="2021-11-16T10:27:00Z"/>
                <w:rFonts w:cs="Arial"/>
                <w:lang w:val="sv-SE"/>
              </w:rPr>
            </w:pPr>
            <w:ins w:id="120" w:author="Huawei" w:date="2021-11-16T10:28:00Z">
              <w:r>
                <w:rPr>
                  <w:rFonts w:cs="Arial"/>
                  <w:lang w:val="sv-S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7A6E50D" w14:textId="268D37BB" w:rsidR="001D564C" w:rsidRDefault="001D564C" w:rsidP="001D564C">
            <w:pPr>
              <w:pStyle w:val="TAC"/>
              <w:rPr>
                <w:ins w:id="121" w:author="Huawei" w:date="2021-11-16T10:27:00Z"/>
                <w:rFonts w:cs="Arial"/>
                <w:lang w:val="sv-SE"/>
              </w:rPr>
            </w:pPr>
            <w:ins w:id="122" w:author="Huawei" w:date="2021-11-16T10:28:00Z">
              <w:r>
                <w:rPr>
                  <w:rFonts w:cs="Arial"/>
                  <w:lang w:val="sv-SE"/>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8AE1157" w14:textId="129FCE0A" w:rsidR="001D564C" w:rsidRDefault="001D564C" w:rsidP="001D564C">
            <w:pPr>
              <w:pStyle w:val="TAC"/>
              <w:rPr>
                <w:ins w:id="123" w:author="Huawei" w:date="2021-11-16T10:27:00Z"/>
                <w:rFonts w:cs="Arial"/>
                <w:lang w:val="sv-SE"/>
              </w:rPr>
            </w:pPr>
            <w:ins w:id="124" w:author="Huawei" w:date="2021-11-16T10:28:00Z">
              <w:r>
                <w:rPr>
                  <w:rFonts w:cs="Arial"/>
                  <w:lang w:val="sv-SE"/>
                </w:rPr>
                <w:t>50</w:t>
              </w:r>
            </w:ins>
          </w:p>
        </w:tc>
        <w:tc>
          <w:tcPr>
            <w:tcW w:w="576" w:type="dxa"/>
            <w:tcBorders>
              <w:top w:val="single" w:sz="4" w:space="0" w:color="auto"/>
              <w:left w:val="single" w:sz="4" w:space="0" w:color="auto"/>
              <w:bottom w:val="single" w:sz="4" w:space="0" w:color="auto"/>
              <w:right w:val="single" w:sz="4" w:space="0" w:color="auto"/>
            </w:tcBorders>
          </w:tcPr>
          <w:p w14:paraId="78DC2CD7" w14:textId="77777777" w:rsidR="001D564C" w:rsidRPr="00A1115A" w:rsidRDefault="001D564C" w:rsidP="001D564C">
            <w:pPr>
              <w:pStyle w:val="TAC"/>
              <w:rPr>
                <w:ins w:id="125"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B12613" w14:textId="77777777" w:rsidR="001D564C" w:rsidRPr="00A1115A" w:rsidRDefault="001D564C" w:rsidP="001D564C">
            <w:pPr>
              <w:pStyle w:val="TAC"/>
              <w:rPr>
                <w:ins w:id="126" w:author="Huawei" w:date="2021-11-16T10: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0E6504" w14:textId="77777777" w:rsidR="001D564C" w:rsidRPr="00A1115A" w:rsidRDefault="001D564C" w:rsidP="001D564C">
            <w:pPr>
              <w:pStyle w:val="TAC"/>
              <w:rPr>
                <w:ins w:id="127" w:author="Huawei" w:date="2021-11-16T10: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63A8B" w14:textId="77777777" w:rsidR="001D564C" w:rsidRPr="00A1115A" w:rsidRDefault="001D564C" w:rsidP="001D564C">
            <w:pPr>
              <w:pStyle w:val="TAC"/>
              <w:rPr>
                <w:ins w:id="128"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40DC83" w14:textId="77777777" w:rsidR="001D564C" w:rsidRPr="00A1115A" w:rsidRDefault="001D564C" w:rsidP="001D564C">
            <w:pPr>
              <w:pStyle w:val="TAC"/>
              <w:rPr>
                <w:ins w:id="129" w:author="Huawei" w:date="2021-11-16T10:27: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F58444A" w14:textId="77777777" w:rsidR="001D564C" w:rsidRPr="00A1115A" w:rsidRDefault="001D564C" w:rsidP="001D564C">
            <w:pPr>
              <w:pStyle w:val="TAC"/>
              <w:rPr>
                <w:ins w:id="130" w:author="Huawei" w:date="2021-11-16T10:27:00Z"/>
                <w:lang w:val="en-US" w:eastAsia="zh-CN"/>
              </w:rPr>
            </w:pPr>
          </w:p>
        </w:tc>
      </w:tr>
      <w:tr w:rsidR="001D564C" w:rsidRPr="00A1115A" w14:paraId="1BF9C2B6" w14:textId="77777777" w:rsidTr="00891C21">
        <w:trPr>
          <w:trHeight w:val="187"/>
          <w:jc w:val="center"/>
          <w:ins w:id="131" w:author="Huawei" w:date="2021-11-16T10:27:00Z"/>
        </w:trPr>
        <w:tc>
          <w:tcPr>
            <w:tcW w:w="1418" w:type="dxa"/>
            <w:tcBorders>
              <w:top w:val="nil"/>
              <w:left w:val="single" w:sz="4" w:space="0" w:color="auto"/>
              <w:bottom w:val="single" w:sz="4" w:space="0" w:color="auto"/>
              <w:right w:val="single" w:sz="4" w:space="0" w:color="auto"/>
            </w:tcBorders>
            <w:shd w:val="clear" w:color="auto" w:fill="auto"/>
            <w:vAlign w:val="center"/>
          </w:tcPr>
          <w:p w14:paraId="10ABF986" w14:textId="77777777" w:rsidR="001D564C" w:rsidRPr="00A1115A" w:rsidRDefault="001D564C" w:rsidP="001D564C">
            <w:pPr>
              <w:pStyle w:val="TAC"/>
              <w:rPr>
                <w:ins w:id="132"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09041A7" w14:textId="18D0DFF9" w:rsidR="001D564C" w:rsidRPr="00A1115A" w:rsidRDefault="001D564C" w:rsidP="001D564C">
            <w:pPr>
              <w:pStyle w:val="TAC"/>
              <w:rPr>
                <w:ins w:id="133" w:author="Huawei" w:date="2021-11-16T10:27:00Z"/>
                <w:lang w:val="en-US" w:eastAsia="zh-CN"/>
              </w:rPr>
            </w:pPr>
            <w:ins w:id="134" w:author="Huawei" w:date="2021-11-16T10:30:00Z">
              <w:r>
                <w:rPr>
                  <w:rFonts w:cs="Arial"/>
                  <w:szCs w:val="18"/>
                </w:rPr>
                <w:t>CA_n5A-n78A</w:t>
              </w:r>
              <w:r>
                <w:rPr>
                  <w:rFonts w:cs="Arial"/>
                  <w:szCs w:val="18"/>
                </w:rPr>
                <w:br/>
                <w:t>CA_n7A-n78A</w:t>
              </w:r>
            </w:ins>
          </w:p>
        </w:tc>
        <w:tc>
          <w:tcPr>
            <w:tcW w:w="671" w:type="dxa"/>
            <w:tcBorders>
              <w:top w:val="single" w:sz="4" w:space="0" w:color="auto"/>
              <w:left w:val="single" w:sz="4" w:space="0" w:color="auto"/>
              <w:bottom w:val="single" w:sz="4" w:space="0" w:color="auto"/>
              <w:right w:val="single" w:sz="4" w:space="0" w:color="auto"/>
            </w:tcBorders>
            <w:vAlign w:val="center"/>
          </w:tcPr>
          <w:p w14:paraId="29337172" w14:textId="1F4F98D5" w:rsidR="001D564C" w:rsidRPr="00A1115A" w:rsidRDefault="001D564C" w:rsidP="001D564C">
            <w:pPr>
              <w:pStyle w:val="TAC"/>
              <w:rPr>
                <w:ins w:id="135" w:author="Huawei" w:date="2021-11-16T10:27:00Z"/>
                <w:rFonts w:cs="Arial"/>
                <w:szCs w:val="18"/>
                <w:lang w:eastAsia="zh-CN"/>
              </w:rPr>
            </w:pPr>
            <w:ins w:id="136" w:author="Huawei" w:date="2021-11-16T10:27:00Z">
              <w:r>
                <w:rPr>
                  <w:rFonts w:cs="Arial"/>
                  <w:szCs w:val="18"/>
                  <w:lang w:eastAsia="zh-TW"/>
                </w:rPr>
                <w:t>n</w:t>
              </w:r>
              <w:r>
                <w:rPr>
                  <w:rFonts w:cs="Arial"/>
                  <w:szCs w:val="18"/>
                  <w:lang w:val="sv-SE" w:eastAsia="zh-TW"/>
                </w:rPr>
                <w:t>78</w:t>
              </w:r>
            </w:ins>
          </w:p>
        </w:tc>
        <w:tc>
          <w:tcPr>
            <w:tcW w:w="471" w:type="dxa"/>
            <w:tcBorders>
              <w:top w:val="single" w:sz="4" w:space="0" w:color="auto"/>
              <w:left w:val="single" w:sz="4" w:space="0" w:color="auto"/>
              <w:bottom w:val="single" w:sz="4" w:space="0" w:color="auto"/>
              <w:right w:val="single" w:sz="4" w:space="0" w:color="auto"/>
            </w:tcBorders>
            <w:vAlign w:val="center"/>
          </w:tcPr>
          <w:p w14:paraId="3593EAB9" w14:textId="77777777" w:rsidR="001D564C" w:rsidRPr="00A1115A" w:rsidRDefault="001D564C" w:rsidP="001D564C">
            <w:pPr>
              <w:pStyle w:val="TAC"/>
              <w:rPr>
                <w:ins w:id="137"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A0798D" w14:textId="17B00597" w:rsidR="001D564C" w:rsidRPr="00A1115A" w:rsidRDefault="001D564C" w:rsidP="001D564C">
            <w:pPr>
              <w:pStyle w:val="TAC"/>
              <w:rPr>
                <w:ins w:id="138" w:author="Huawei" w:date="2021-11-16T10:27:00Z"/>
                <w:rFonts w:cs="Arial"/>
                <w:szCs w:val="18"/>
                <w:lang w:val="en-US" w:eastAsia="zh-CN"/>
              </w:rPr>
            </w:pPr>
            <w:ins w:id="139"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563CE7E" w14:textId="56D32EEC" w:rsidR="001D564C" w:rsidRPr="00A1115A" w:rsidRDefault="001D564C" w:rsidP="001D564C">
            <w:pPr>
              <w:pStyle w:val="TAC"/>
              <w:rPr>
                <w:ins w:id="140" w:author="Huawei" w:date="2021-11-16T10:27:00Z"/>
                <w:rFonts w:cs="Arial"/>
                <w:szCs w:val="18"/>
                <w:lang w:val="en-US" w:eastAsia="zh-CN"/>
              </w:rPr>
            </w:pPr>
            <w:ins w:id="141"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0F5A16B" w14:textId="7EBBEEFE" w:rsidR="001D564C" w:rsidRPr="00A1115A" w:rsidRDefault="001D564C" w:rsidP="001D564C">
            <w:pPr>
              <w:pStyle w:val="TAC"/>
              <w:rPr>
                <w:ins w:id="142" w:author="Huawei" w:date="2021-11-16T10:27:00Z"/>
                <w:rFonts w:cs="Arial"/>
                <w:szCs w:val="18"/>
                <w:lang w:val="en-US" w:eastAsia="zh-CN"/>
              </w:rPr>
            </w:pPr>
            <w:ins w:id="143"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A3E8A6C" w14:textId="0ACC8F9F" w:rsidR="001D564C" w:rsidRDefault="001D564C" w:rsidP="001D564C">
            <w:pPr>
              <w:pStyle w:val="TAC"/>
              <w:rPr>
                <w:ins w:id="144" w:author="Huawei" w:date="2021-11-16T10:27:00Z"/>
                <w:rFonts w:cs="Arial"/>
                <w:lang w:val="sv-SE"/>
              </w:rPr>
            </w:pPr>
            <w:ins w:id="145" w:author="Huawei" w:date="2021-11-16T10:28:00Z">
              <w:r>
                <w:rPr>
                  <w:rFonts w:cs="Arial"/>
                  <w:lang w:val="sv-SE"/>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C511125" w14:textId="64AE784A" w:rsidR="001D564C" w:rsidRDefault="001D564C" w:rsidP="001D564C">
            <w:pPr>
              <w:pStyle w:val="TAC"/>
              <w:rPr>
                <w:ins w:id="146" w:author="Huawei" w:date="2021-11-16T10:27:00Z"/>
                <w:rFonts w:cs="Arial"/>
                <w:lang w:val="sv-SE"/>
              </w:rPr>
            </w:pPr>
            <w:ins w:id="147" w:author="Huawei" w:date="2021-11-16T10:28:00Z">
              <w:r>
                <w:rPr>
                  <w:rFonts w:cs="Arial"/>
                  <w:lang w:val="sv-S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D0BB651" w14:textId="14498B33" w:rsidR="001D564C" w:rsidRDefault="001D564C" w:rsidP="001D564C">
            <w:pPr>
              <w:pStyle w:val="TAC"/>
              <w:rPr>
                <w:ins w:id="148" w:author="Huawei" w:date="2021-11-16T10:27:00Z"/>
                <w:rFonts w:cs="Arial"/>
                <w:lang w:val="sv-SE"/>
              </w:rPr>
            </w:pPr>
            <w:ins w:id="149" w:author="Huawei" w:date="2021-11-16T10:28:00Z">
              <w:r>
                <w:rPr>
                  <w:rFonts w:cs="Arial"/>
                  <w:lang w:val="sv-SE"/>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55E479F" w14:textId="646DCE9C" w:rsidR="001D564C" w:rsidRDefault="001D564C" w:rsidP="001D564C">
            <w:pPr>
              <w:pStyle w:val="TAC"/>
              <w:rPr>
                <w:ins w:id="150" w:author="Huawei" w:date="2021-11-16T10:27:00Z"/>
                <w:rFonts w:cs="Arial"/>
                <w:lang w:val="sv-SE"/>
              </w:rPr>
            </w:pPr>
            <w:ins w:id="151" w:author="Huawei" w:date="2021-11-16T10:28:00Z">
              <w:r>
                <w:rPr>
                  <w:rFonts w:cs="Arial"/>
                  <w:lang w:val="sv-SE"/>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CEE84E3" w14:textId="639C2185" w:rsidR="001D564C" w:rsidRPr="00A1115A" w:rsidRDefault="001D564C" w:rsidP="00891C21">
            <w:pPr>
              <w:pStyle w:val="TAC"/>
              <w:rPr>
                <w:ins w:id="152" w:author="Huawei" w:date="2021-11-16T10:27:00Z"/>
                <w:rFonts w:cs="Arial"/>
                <w:szCs w:val="18"/>
                <w:lang w:val="en-US" w:eastAsia="zh-CN"/>
              </w:rPr>
            </w:pPr>
            <w:ins w:id="153" w:author="Huawei" w:date="2021-11-16T10:28:00Z">
              <w:r>
                <w:rPr>
                  <w:rFonts w:cs="Arial"/>
                  <w:lang w:val="sv-S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56CE868" w14:textId="77BEC5E7" w:rsidR="001D564C" w:rsidRPr="00A1115A" w:rsidRDefault="001D564C" w:rsidP="00891C21">
            <w:pPr>
              <w:pStyle w:val="TAC"/>
              <w:rPr>
                <w:ins w:id="154" w:author="Huawei" w:date="2021-11-16T10:27:00Z"/>
                <w:rFonts w:cs="Arial"/>
                <w:szCs w:val="18"/>
                <w:lang w:val="en-US"/>
              </w:rPr>
            </w:pPr>
            <w:ins w:id="155" w:author="Huawei" w:date="2021-11-16T10:28:00Z">
              <w:r>
                <w:rPr>
                  <w:rFonts w:cs="Arial"/>
                  <w:szCs w:val="18"/>
                  <w:lang w:val="sv-SE" w:eastAsia="zh-TW"/>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E1CC5DB" w14:textId="6CBB1FE8" w:rsidR="001D564C" w:rsidRPr="00A1115A" w:rsidRDefault="001D564C" w:rsidP="00891C21">
            <w:pPr>
              <w:pStyle w:val="TAC"/>
              <w:rPr>
                <w:ins w:id="156" w:author="Huawei" w:date="2021-11-16T10:27:00Z"/>
                <w:rFonts w:cs="Arial"/>
                <w:szCs w:val="18"/>
                <w:lang w:val="en-US" w:eastAsia="zh-CN"/>
              </w:rPr>
            </w:pPr>
            <w:ins w:id="157" w:author="Huawei" w:date="2021-11-16T10:28:00Z">
              <w:r>
                <w:rPr>
                  <w:rFonts w:cs="Arial"/>
                  <w:lang w:val="sv-SE"/>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0DF47EF" w14:textId="61C4042F" w:rsidR="001D564C" w:rsidRPr="00A1115A" w:rsidRDefault="001D564C" w:rsidP="00891C21">
            <w:pPr>
              <w:pStyle w:val="TAC"/>
              <w:rPr>
                <w:ins w:id="158" w:author="Huawei" w:date="2021-11-16T10:27:00Z"/>
                <w:rFonts w:cs="Arial"/>
                <w:szCs w:val="18"/>
                <w:lang w:val="en-US" w:eastAsia="zh-CN"/>
              </w:rPr>
            </w:pPr>
            <w:ins w:id="159" w:author="Huawei" w:date="2021-11-16T10:28:00Z">
              <w:r>
                <w:rPr>
                  <w:rFonts w:cs="Arial"/>
                  <w:szCs w:val="18"/>
                  <w:lang w:val="sv-SE" w:eastAsia="zh-TW"/>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0D792E2" w14:textId="37E1777C" w:rsidR="001D564C" w:rsidRPr="00A1115A" w:rsidRDefault="001D564C" w:rsidP="00891C21">
            <w:pPr>
              <w:pStyle w:val="TAC"/>
              <w:rPr>
                <w:ins w:id="160" w:author="Huawei" w:date="2021-11-16T10:27:00Z"/>
                <w:rFonts w:cs="Arial"/>
                <w:szCs w:val="18"/>
                <w:lang w:val="en-US" w:eastAsia="zh-CN"/>
              </w:rPr>
            </w:pPr>
            <w:ins w:id="161" w:author="Huawei" w:date="2021-11-16T10:28:00Z">
              <w:r>
                <w:rPr>
                  <w:rFonts w:cs="Arial"/>
                  <w:lang w:val="sv-SE"/>
                </w:rPr>
                <w:t>100</w:t>
              </w:r>
            </w:ins>
          </w:p>
        </w:tc>
        <w:tc>
          <w:tcPr>
            <w:tcW w:w="1288" w:type="dxa"/>
            <w:tcBorders>
              <w:top w:val="nil"/>
              <w:left w:val="single" w:sz="4" w:space="0" w:color="auto"/>
              <w:bottom w:val="single" w:sz="4" w:space="0" w:color="auto"/>
              <w:right w:val="single" w:sz="4" w:space="0" w:color="auto"/>
            </w:tcBorders>
            <w:shd w:val="clear" w:color="auto" w:fill="auto"/>
          </w:tcPr>
          <w:p w14:paraId="192AD9FF" w14:textId="77777777" w:rsidR="001D564C" w:rsidRPr="00A1115A" w:rsidRDefault="001D564C" w:rsidP="001D564C">
            <w:pPr>
              <w:pStyle w:val="TAC"/>
              <w:rPr>
                <w:ins w:id="162" w:author="Huawei" w:date="2021-11-16T10:27:00Z"/>
                <w:lang w:val="en-US" w:eastAsia="zh-CN"/>
              </w:rPr>
            </w:pPr>
          </w:p>
        </w:tc>
      </w:tr>
      <w:tr w:rsidR="001D564C" w:rsidRPr="00A1115A" w14:paraId="03D3F6EF" w14:textId="77777777" w:rsidTr="00891C21">
        <w:trPr>
          <w:trHeight w:val="187"/>
          <w:jc w:val="center"/>
          <w:ins w:id="163" w:author="Huawei" w:date="2021-11-16T10:27:00Z"/>
        </w:trPr>
        <w:tc>
          <w:tcPr>
            <w:tcW w:w="1418" w:type="dxa"/>
            <w:tcBorders>
              <w:top w:val="single" w:sz="4" w:space="0" w:color="auto"/>
              <w:left w:val="single" w:sz="4" w:space="0" w:color="auto"/>
              <w:bottom w:val="nil"/>
              <w:right w:val="single" w:sz="4" w:space="0" w:color="auto"/>
            </w:tcBorders>
            <w:shd w:val="clear" w:color="auto" w:fill="auto"/>
            <w:vAlign w:val="center"/>
          </w:tcPr>
          <w:p w14:paraId="7070561D" w14:textId="77777777" w:rsidR="001D564C" w:rsidRPr="00A1115A" w:rsidRDefault="001D564C" w:rsidP="001D564C">
            <w:pPr>
              <w:pStyle w:val="TAC"/>
              <w:rPr>
                <w:ins w:id="164"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20A49AB6" w14:textId="6FCDD30A" w:rsidR="001D564C" w:rsidRPr="00A1115A" w:rsidRDefault="001D564C" w:rsidP="001D564C">
            <w:pPr>
              <w:pStyle w:val="TAC"/>
              <w:rPr>
                <w:ins w:id="165" w:author="Huawei" w:date="2021-11-16T10:27:00Z"/>
                <w:lang w:val="en-US" w:eastAsia="zh-CN"/>
              </w:rPr>
            </w:pPr>
            <w:ins w:id="166" w:author="Huawei" w:date="2021-11-16T10:30:00Z">
              <w:r>
                <w:rPr>
                  <w:rFonts w:cs="Arial"/>
                  <w:szCs w:val="18"/>
                </w:rPr>
                <w:t>CA_n1A-n3A</w:t>
              </w:r>
              <w:r>
                <w:rPr>
                  <w:rFonts w:cs="Arial"/>
                  <w:szCs w:val="18"/>
                </w:rPr>
                <w:br/>
                <w:t>CA_n1A-n5A</w:t>
              </w:r>
            </w:ins>
          </w:p>
        </w:tc>
        <w:tc>
          <w:tcPr>
            <w:tcW w:w="671" w:type="dxa"/>
            <w:tcBorders>
              <w:top w:val="single" w:sz="4" w:space="0" w:color="auto"/>
              <w:left w:val="single" w:sz="4" w:space="0" w:color="auto"/>
              <w:bottom w:val="single" w:sz="4" w:space="0" w:color="auto"/>
              <w:right w:val="single" w:sz="4" w:space="0" w:color="auto"/>
            </w:tcBorders>
            <w:vAlign w:val="center"/>
          </w:tcPr>
          <w:p w14:paraId="65CFFB7A" w14:textId="5EBBC156" w:rsidR="001D564C" w:rsidRPr="00A1115A" w:rsidRDefault="001D564C" w:rsidP="001D564C">
            <w:pPr>
              <w:pStyle w:val="TAC"/>
              <w:rPr>
                <w:ins w:id="167" w:author="Huawei" w:date="2021-11-16T10:27:00Z"/>
                <w:rFonts w:cs="Arial"/>
                <w:szCs w:val="18"/>
                <w:lang w:eastAsia="zh-CN"/>
              </w:rPr>
            </w:pPr>
            <w:ins w:id="168" w:author="Huawei" w:date="2021-11-16T10:27:00Z">
              <w:r>
                <w:rPr>
                  <w:rFonts w:cs="Arial"/>
                  <w:szCs w:val="18"/>
                  <w:lang w:val="sv-SE" w:eastAsia="zh-TW"/>
                </w:rPr>
                <w:t>n1</w:t>
              </w:r>
            </w:ins>
          </w:p>
        </w:tc>
        <w:tc>
          <w:tcPr>
            <w:tcW w:w="471" w:type="dxa"/>
            <w:tcBorders>
              <w:top w:val="single" w:sz="4" w:space="0" w:color="auto"/>
              <w:left w:val="single" w:sz="4" w:space="0" w:color="auto"/>
              <w:bottom w:val="single" w:sz="4" w:space="0" w:color="auto"/>
              <w:right w:val="single" w:sz="4" w:space="0" w:color="auto"/>
            </w:tcBorders>
            <w:vAlign w:val="center"/>
          </w:tcPr>
          <w:p w14:paraId="76EF5C78" w14:textId="1320D4D5" w:rsidR="001D564C" w:rsidRPr="00A1115A" w:rsidRDefault="001D564C" w:rsidP="001D564C">
            <w:pPr>
              <w:pStyle w:val="TAC"/>
              <w:rPr>
                <w:ins w:id="169" w:author="Huawei" w:date="2021-11-16T10:27:00Z"/>
                <w:rFonts w:cs="Arial"/>
                <w:szCs w:val="18"/>
                <w:lang w:val="en-US" w:eastAsia="zh-CN"/>
              </w:rPr>
            </w:pPr>
            <w:ins w:id="170" w:author="Huawei" w:date="2021-11-16T10:28: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7BB7009" w14:textId="6D91B0CA" w:rsidR="001D564C" w:rsidRPr="00A1115A" w:rsidRDefault="001D564C" w:rsidP="001D564C">
            <w:pPr>
              <w:pStyle w:val="TAC"/>
              <w:rPr>
                <w:ins w:id="171" w:author="Huawei" w:date="2021-11-16T10:27:00Z"/>
                <w:rFonts w:cs="Arial"/>
                <w:szCs w:val="18"/>
                <w:lang w:val="en-US" w:eastAsia="zh-CN"/>
              </w:rPr>
            </w:pPr>
            <w:ins w:id="172"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CC600A1" w14:textId="0938252E" w:rsidR="001D564C" w:rsidRPr="00A1115A" w:rsidRDefault="001D564C" w:rsidP="001D564C">
            <w:pPr>
              <w:pStyle w:val="TAC"/>
              <w:rPr>
                <w:ins w:id="173" w:author="Huawei" w:date="2021-11-16T10:27:00Z"/>
                <w:rFonts w:cs="Arial"/>
                <w:szCs w:val="18"/>
                <w:lang w:val="en-US" w:eastAsia="zh-CN"/>
              </w:rPr>
            </w:pPr>
            <w:ins w:id="174"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31307E3" w14:textId="49F7097C" w:rsidR="001D564C" w:rsidRPr="00A1115A" w:rsidRDefault="001D564C" w:rsidP="001D564C">
            <w:pPr>
              <w:pStyle w:val="TAC"/>
              <w:rPr>
                <w:ins w:id="175" w:author="Huawei" w:date="2021-11-16T10:27:00Z"/>
                <w:rFonts w:cs="Arial"/>
                <w:szCs w:val="18"/>
                <w:lang w:val="en-US" w:eastAsia="zh-CN"/>
              </w:rPr>
            </w:pPr>
            <w:ins w:id="176"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C2282C7" w14:textId="77777777" w:rsidR="001D564C" w:rsidRDefault="001D564C" w:rsidP="001D564C">
            <w:pPr>
              <w:pStyle w:val="TAC"/>
              <w:rPr>
                <w:ins w:id="177"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02FFFB0B" w14:textId="77777777" w:rsidR="001D564C" w:rsidRDefault="001D564C" w:rsidP="001D564C">
            <w:pPr>
              <w:pStyle w:val="TAC"/>
              <w:rPr>
                <w:ins w:id="178"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14E7418" w14:textId="77777777" w:rsidR="001D564C" w:rsidRDefault="001D564C" w:rsidP="001D564C">
            <w:pPr>
              <w:pStyle w:val="TAC"/>
              <w:rPr>
                <w:ins w:id="179"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9C87ECF" w14:textId="77777777" w:rsidR="001D564C" w:rsidRDefault="001D564C" w:rsidP="001D564C">
            <w:pPr>
              <w:pStyle w:val="TAC"/>
              <w:rPr>
                <w:ins w:id="180"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BB59DA0" w14:textId="77777777" w:rsidR="001D564C" w:rsidRPr="00A1115A" w:rsidRDefault="001D564C" w:rsidP="001D564C">
            <w:pPr>
              <w:pStyle w:val="TAC"/>
              <w:rPr>
                <w:ins w:id="181"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6CAF1B" w14:textId="77777777" w:rsidR="001D564C" w:rsidRPr="00A1115A" w:rsidRDefault="001D564C" w:rsidP="001D564C">
            <w:pPr>
              <w:pStyle w:val="TAC"/>
              <w:rPr>
                <w:ins w:id="182" w:author="Huawei" w:date="2021-11-16T10: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6908D" w14:textId="77777777" w:rsidR="001D564C" w:rsidRPr="00A1115A" w:rsidRDefault="001D564C" w:rsidP="001D564C">
            <w:pPr>
              <w:pStyle w:val="TAC"/>
              <w:rPr>
                <w:ins w:id="183" w:author="Huawei" w:date="2021-11-16T10: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6440B9" w14:textId="77777777" w:rsidR="001D564C" w:rsidRPr="00A1115A" w:rsidRDefault="001D564C" w:rsidP="001D564C">
            <w:pPr>
              <w:pStyle w:val="TAC"/>
              <w:rPr>
                <w:ins w:id="184"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13C855" w14:textId="77777777" w:rsidR="001D564C" w:rsidRPr="00A1115A" w:rsidRDefault="001D564C" w:rsidP="001D564C">
            <w:pPr>
              <w:pStyle w:val="TAC"/>
              <w:rPr>
                <w:ins w:id="185" w:author="Huawei" w:date="2021-11-16T10:27: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50F93786" w14:textId="77777777" w:rsidR="001D564C" w:rsidRPr="00A1115A" w:rsidRDefault="001D564C" w:rsidP="001D564C">
            <w:pPr>
              <w:pStyle w:val="TAC"/>
              <w:rPr>
                <w:ins w:id="186" w:author="Huawei" w:date="2021-11-16T10:27:00Z"/>
                <w:lang w:val="en-US" w:eastAsia="zh-CN"/>
              </w:rPr>
            </w:pPr>
          </w:p>
        </w:tc>
      </w:tr>
      <w:tr w:rsidR="001D564C" w:rsidRPr="00A1115A" w14:paraId="7405F8B8" w14:textId="77777777" w:rsidTr="00891C21">
        <w:trPr>
          <w:trHeight w:val="187"/>
          <w:jc w:val="center"/>
          <w:ins w:id="187" w:author="Huawei" w:date="2021-11-16T10:27:00Z"/>
        </w:trPr>
        <w:tc>
          <w:tcPr>
            <w:tcW w:w="1418" w:type="dxa"/>
            <w:tcBorders>
              <w:top w:val="nil"/>
              <w:left w:val="single" w:sz="4" w:space="0" w:color="auto"/>
              <w:bottom w:val="nil"/>
              <w:right w:val="single" w:sz="4" w:space="0" w:color="auto"/>
            </w:tcBorders>
            <w:shd w:val="clear" w:color="auto" w:fill="auto"/>
            <w:vAlign w:val="center"/>
          </w:tcPr>
          <w:p w14:paraId="75B4EDD6" w14:textId="77777777" w:rsidR="001D564C" w:rsidRPr="00A1115A" w:rsidRDefault="001D564C" w:rsidP="001D564C">
            <w:pPr>
              <w:pStyle w:val="TAC"/>
              <w:rPr>
                <w:ins w:id="188"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91521BB" w14:textId="46261839" w:rsidR="001D564C" w:rsidRPr="00A1115A" w:rsidRDefault="001D564C" w:rsidP="001D564C">
            <w:pPr>
              <w:pStyle w:val="TAC"/>
              <w:rPr>
                <w:ins w:id="189" w:author="Huawei" w:date="2021-11-16T10:27:00Z"/>
                <w:lang w:val="en-US" w:eastAsia="zh-CN"/>
              </w:rPr>
            </w:pPr>
            <w:ins w:id="190" w:author="Huawei" w:date="2021-11-16T10:30:00Z">
              <w:r>
                <w:rPr>
                  <w:rFonts w:cs="Arial"/>
                  <w:szCs w:val="18"/>
                </w:rPr>
                <w:t>CA_n1A-n7A</w:t>
              </w:r>
              <w:r>
                <w:rPr>
                  <w:rFonts w:cs="Arial"/>
                  <w:szCs w:val="18"/>
                </w:rPr>
                <w:br/>
                <w:t>CA_n1A-n78A</w:t>
              </w:r>
            </w:ins>
          </w:p>
        </w:tc>
        <w:tc>
          <w:tcPr>
            <w:tcW w:w="671" w:type="dxa"/>
            <w:tcBorders>
              <w:top w:val="single" w:sz="4" w:space="0" w:color="auto"/>
              <w:left w:val="single" w:sz="4" w:space="0" w:color="auto"/>
              <w:bottom w:val="single" w:sz="4" w:space="0" w:color="auto"/>
              <w:right w:val="single" w:sz="4" w:space="0" w:color="auto"/>
            </w:tcBorders>
            <w:vAlign w:val="center"/>
          </w:tcPr>
          <w:p w14:paraId="7ABBC77D" w14:textId="63F4DB47" w:rsidR="001D564C" w:rsidRPr="00A1115A" w:rsidRDefault="001D564C" w:rsidP="001D564C">
            <w:pPr>
              <w:pStyle w:val="TAC"/>
              <w:rPr>
                <w:ins w:id="191" w:author="Huawei" w:date="2021-11-16T10:27:00Z"/>
                <w:rFonts w:cs="Arial"/>
                <w:szCs w:val="18"/>
                <w:lang w:eastAsia="zh-CN"/>
              </w:rPr>
            </w:pPr>
            <w:ins w:id="192" w:author="Huawei" w:date="2021-11-16T10:27:00Z">
              <w:r>
                <w:rPr>
                  <w:rFonts w:cs="Arial"/>
                  <w:szCs w:val="18"/>
                  <w:lang w:val="sv-SE" w:eastAsia="zh-TW"/>
                </w:rPr>
                <w:t>n3</w:t>
              </w:r>
            </w:ins>
          </w:p>
        </w:tc>
        <w:tc>
          <w:tcPr>
            <w:tcW w:w="471" w:type="dxa"/>
            <w:tcBorders>
              <w:top w:val="single" w:sz="4" w:space="0" w:color="auto"/>
              <w:left w:val="single" w:sz="4" w:space="0" w:color="auto"/>
              <w:bottom w:val="single" w:sz="4" w:space="0" w:color="auto"/>
              <w:right w:val="single" w:sz="4" w:space="0" w:color="auto"/>
            </w:tcBorders>
            <w:vAlign w:val="center"/>
          </w:tcPr>
          <w:p w14:paraId="10E10E55" w14:textId="2533C798" w:rsidR="001D564C" w:rsidRPr="00A1115A" w:rsidRDefault="001D564C" w:rsidP="001D564C">
            <w:pPr>
              <w:pStyle w:val="TAC"/>
              <w:rPr>
                <w:ins w:id="193" w:author="Huawei" w:date="2021-11-16T10:27:00Z"/>
                <w:rFonts w:cs="Arial"/>
                <w:szCs w:val="18"/>
                <w:lang w:val="en-US" w:eastAsia="zh-CN"/>
              </w:rPr>
            </w:pPr>
            <w:ins w:id="194" w:author="Huawei" w:date="2021-11-16T10:28: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4EF998A" w14:textId="4E7CDB20" w:rsidR="001D564C" w:rsidRPr="00A1115A" w:rsidRDefault="001D564C" w:rsidP="001D564C">
            <w:pPr>
              <w:pStyle w:val="TAC"/>
              <w:rPr>
                <w:ins w:id="195" w:author="Huawei" w:date="2021-11-16T10:27:00Z"/>
                <w:rFonts w:cs="Arial"/>
                <w:szCs w:val="18"/>
                <w:lang w:val="en-US" w:eastAsia="zh-CN"/>
              </w:rPr>
            </w:pPr>
            <w:ins w:id="196"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6E201A0" w14:textId="26EF2A5A" w:rsidR="001D564C" w:rsidRPr="00A1115A" w:rsidRDefault="001D564C" w:rsidP="001D564C">
            <w:pPr>
              <w:pStyle w:val="TAC"/>
              <w:rPr>
                <w:ins w:id="197" w:author="Huawei" w:date="2021-11-16T10:27:00Z"/>
                <w:rFonts w:cs="Arial"/>
                <w:szCs w:val="18"/>
                <w:lang w:val="en-US" w:eastAsia="zh-CN"/>
              </w:rPr>
            </w:pPr>
            <w:ins w:id="198"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7651D54" w14:textId="40387C5D" w:rsidR="001D564C" w:rsidRPr="00A1115A" w:rsidRDefault="001D564C" w:rsidP="001D564C">
            <w:pPr>
              <w:pStyle w:val="TAC"/>
              <w:rPr>
                <w:ins w:id="199" w:author="Huawei" w:date="2021-11-16T10:27:00Z"/>
                <w:rFonts w:cs="Arial"/>
                <w:szCs w:val="18"/>
                <w:lang w:val="en-US" w:eastAsia="zh-CN"/>
              </w:rPr>
            </w:pPr>
            <w:ins w:id="200"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D232748" w14:textId="5207C211" w:rsidR="001D564C" w:rsidRDefault="001D564C" w:rsidP="001D564C">
            <w:pPr>
              <w:pStyle w:val="TAC"/>
              <w:rPr>
                <w:ins w:id="201" w:author="Huawei" w:date="2021-11-16T10:27:00Z"/>
                <w:rFonts w:cs="Arial"/>
                <w:lang w:val="sv-SE"/>
              </w:rPr>
            </w:pPr>
            <w:ins w:id="202" w:author="Huawei" w:date="2021-11-16T10:28:00Z">
              <w:r>
                <w:rPr>
                  <w:rFonts w:cs="Arial"/>
                  <w:lang w:val="sv-SE"/>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8A6FA74" w14:textId="0EACEE8E" w:rsidR="001D564C" w:rsidRDefault="001D564C" w:rsidP="001D564C">
            <w:pPr>
              <w:pStyle w:val="TAC"/>
              <w:rPr>
                <w:ins w:id="203" w:author="Huawei" w:date="2021-11-16T10:27:00Z"/>
                <w:rFonts w:cs="Arial"/>
                <w:lang w:val="sv-SE"/>
              </w:rPr>
            </w:pPr>
            <w:ins w:id="204" w:author="Huawei" w:date="2021-11-16T10:28:00Z">
              <w:r>
                <w:rPr>
                  <w:rFonts w:cs="Arial"/>
                  <w:lang w:val="sv-S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8E31360" w14:textId="1B48720A" w:rsidR="001D564C" w:rsidRDefault="001D564C" w:rsidP="001D564C">
            <w:pPr>
              <w:pStyle w:val="TAC"/>
              <w:rPr>
                <w:ins w:id="205" w:author="Huawei" w:date="2021-11-16T10:27:00Z"/>
                <w:rFonts w:cs="Arial"/>
                <w:lang w:val="sv-SE"/>
              </w:rPr>
            </w:pPr>
            <w:ins w:id="206" w:author="Huawei" w:date="2021-11-16T10:28:00Z">
              <w:r>
                <w:rPr>
                  <w:rFonts w:cs="Arial"/>
                  <w:lang w:val="sv-SE"/>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A6B1E8B" w14:textId="77777777" w:rsidR="001D564C" w:rsidRDefault="001D564C" w:rsidP="001D564C">
            <w:pPr>
              <w:pStyle w:val="TAC"/>
              <w:rPr>
                <w:ins w:id="207"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7F9E14" w14:textId="77777777" w:rsidR="001D564C" w:rsidRPr="00A1115A" w:rsidRDefault="001D564C" w:rsidP="001D564C">
            <w:pPr>
              <w:pStyle w:val="TAC"/>
              <w:rPr>
                <w:ins w:id="208"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0281A" w14:textId="77777777" w:rsidR="001D564C" w:rsidRPr="00A1115A" w:rsidRDefault="001D564C" w:rsidP="001D564C">
            <w:pPr>
              <w:pStyle w:val="TAC"/>
              <w:rPr>
                <w:ins w:id="209" w:author="Huawei" w:date="2021-11-16T10: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6F4830" w14:textId="77777777" w:rsidR="001D564C" w:rsidRPr="00A1115A" w:rsidRDefault="001D564C" w:rsidP="001D564C">
            <w:pPr>
              <w:pStyle w:val="TAC"/>
              <w:rPr>
                <w:ins w:id="210" w:author="Huawei" w:date="2021-11-16T10: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310BA4" w14:textId="77777777" w:rsidR="001D564C" w:rsidRPr="00A1115A" w:rsidRDefault="001D564C" w:rsidP="001D564C">
            <w:pPr>
              <w:pStyle w:val="TAC"/>
              <w:rPr>
                <w:ins w:id="211"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860E1" w14:textId="77777777" w:rsidR="001D564C" w:rsidRPr="00A1115A" w:rsidRDefault="001D564C" w:rsidP="001D564C">
            <w:pPr>
              <w:pStyle w:val="TAC"/>
              <w:rPr>
                <w:ins w:id="212" w:author="Huawei" w:date="2021-11-16T10:27: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2C96A76" w14:textId="77777777" w:rsidR="001D564C" w:rsidRPr="00A1115A" w:rsidRDefault="001D564C" w:rsidP="001D564C">
            <w:pPr>
              <w:pStyle w:val="TAC"/>
              <w:rPr>
                <w:ins w:id="213" w:author="Huawei" w:date="2021-11-16T10:27:00Z"/>
                <w:lang w:val="en-US" w:eastAsia="zh-CN"/>
              </w:rPr>
            </w:pPr>
          </w:p>
        </w:tc>
      </w:tr>
      <w:tr w:rsidR="001D564C" w:rsidRPr="00A1115A" w14:paraId="23BF8BE1" w14:textId="77777777" w:rsidTr="00891C21">
        <w:trPr>
          <w:trHeight w:val="187"/>
          <w:jc w:val="center"/>
          <w:ins w:id="214" w:author="Huawei" w:date="2021-11-16T10:27:00Z"/>
        </w:trPr>
        <w:tc>
          <w:tcPr>
            <w:tcW w:w="1418" w:type="dxa"/>
            <w:tcBorders>
              <w:top w:val="nil"/>
              <w:left w:val="single" w:sz="4" w:space="0" w:color="auto"/>
              <w:bottom w:val="nil"/>
              <w:right w:val="single" w:sz="4" w:space="0" w:color="auto"/>
            </w:tcBorders>
            <w:shd w:val="clear" w:color="auto" w:fill="auto"/>
            <w:vAlign w:val="center"/>
          </w:tcPr>
          <w:p w14:paraId="2423B277" w14:textId="17C5FC38" w:rsidR="001D564C" w:rsidRPr="00A1115A" w:rsidRDefault="001D564C" w:rsidP="001D564C">
            <w:pPr>
              <w:pStyle w:val="TAC"/>
              <w:rPr>
                <w:ins w:id="215" w:author="Huawei" w:date="2021-11-16T10:27:00Z"/>
                <w:lang w:eastAsia="zh-CN"/>
              </w:rPr>
            </w:pPr>
            <w:ins w:id="216" w:author="Huawei" w:date="2021-11-16T10:29:00Z">
              <w:r>
                <w:rPr>
                  <w:rFonts w:cs="Arial"/>
                  <w:lang w:eastAsia="zh-CN"/>
                </w:rPr>
                <w:t>CA_n1A-n3A-n5A-n7B-n78A</w:t>
              </w:r>
            </w:ins>
          </w:p>
        </w:tc>
        <w:tc>
          <w:tcPr>
            <w:tcW w:w="1459" w:type="dxa"/>
            <w:tcBorders>
              <w:top w:val="single" w:sz="4" w:space="0" w:color="auto"/>
              <w:left w:val="single" w:sz="4" w:space="0" w:color="auto"/>
              <w:bottom w:val="nil"/>
              <w:right w:val="single" w:sz="4" w:space="0" w:color="auto"/>
            </w:tcBorders>
            <w:shd w:val="clear" w:color="auto" w:fill="auto"/>
            <w:vAlign w:val="center"/>
          </w:tcPr>
          <w:p w14:paraId="08825062" w14:textId="3E7C2AA2" w:rsidR="001D564C" w:rsidRPr="00A1115A" w:rsidRDefault="001D564C" w:rsidP="001D564C">
            <w:pPr>
              <w:pStyle w:val="TAC"/>
              <w:rPr>
                <w:ins w:id="217" w:author="Huawei" w:date="2021-11-16T10:27:00Z"/>
                <w:lang w:val="en-US" w:eastAsia="zh-CN"/>
              </w:rPr>
            </w:pPr>
            <w:ins w:id="218" w:author="Huawei" w:date="2021-11-16T10:30:00Z">
              <w:r>
                <w:rPr>
                  <w:rFonts w:cs="Arial"/>
                  <w:szCs w:val="18"/>
                </w:rPr>
                <w:t>CA_n3A-n5A</w:t>
              </w:r>
              <w:r>
                <w:rPr>
                  <w:rFonts w:cs="Arial"/>
                  <w:szCs w:val="18"/>
                </w:rPr>
                <w:br/>
                <w:t>CA_n3A-n7A</w:t>
              </w:r>
            </w:ins>
          </w:p>
        </w:tc>
        <w:tc>
          <w:tcPr>
            <w:tcW w:w="671" w:type="dxa"/>
            <w:tcBorders>
              <w:top w:val="single" w:sz="4" w:space="0" w:color="auto"/>
              <w:left w:val="single" w:sz="4" w:space="0" w:color="auto"/>
              <w:bottom w:val="single" w:sz="4" w:space="0" w:color="auto"/>
              <w:right w:val="single" w:sz="4" w:space="0" w:color="auto"/>
            </w:tcBorders>
            <w:vAlign w:val="center"/>
          </w:tcPr>
          <w:p w14:paraId="0A526837" w14:textId="438D273B" w:rsidR="001D564C" w:rsidRPr="00A1115A" w:rsidRDefault="001D564C" w:rsidP="001D564C">
            <w:pPr>
              <w:pStyle w:val="TAC"/>
              <w:rPr>
                <w:ins w:id="219" w:author="Huawei" w:date="2021-11-16T10:27:00Z"/>
                <w:rFonts w:cs="Arial"/>
                <w:szCs w:val="18"/>
                <w:lang w:eastAsia="zh-CN"/>
              </w:rPr>
            </w:pPr>
            <w:ins w:id="220" w:author="Huawei" w:date="2021-11-16T10:27:00Z">
              <w:r>
                <w:rPr>
                  <w:rFonts w:cs="Arial"/>
                  <w:szCs w:val="18"/>
                  <w:lang w:val="sv-SE" w:eastAsia="zh-TW"/>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1674CAB1" w14:textId="454BA2CE" w:rsidR="001D564C" w:rsidRPr="00A1115A" w:rsidRDefault="001D564C" w:rsidP="001D564C">
            <w:pPr>
              <w:pStyle w:val="TAC"/>
              <w:rPr>
                <w:ins w:id="221" w:author="Huawei" w:date="2021-11-16T10:27:00Z"/>
                <w:rFonts w:cs="Arial"/>
                <w:szCs w:val="18"/>
                <w:lang w:val="en-US" w:eastAsia="zh-CN"/>
              </w:rPr>
            </w:pPr>
            <w:ins w:id="222" w:author="Huawei" w:date="2021-11-16T10:28: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990B16F" w14:textId="01B18305" w:rsidR="001D564C" w:rsidRPr="00A1115A" w:rsidRDefault="001D564C" w:rsidP="001D564C">
            <w:pPr>
              <w:pStyle w:val="TAC"/>
              <w:rPr>
                <w:ins w:id="223" w:author="Huawei" w:date="2021-11-16T10:27:00Z"/>
                <w:rFonts w:cs="Arial"/>
                <w:szCs w:val="18"/>
                <w:lang w:val="en-US" w:eastAsia="zh-CN"/>
              </w:rPr>
            </w:pPr>
            <w:ins w:id="224"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EF3AD97" w14:textId="11FC038D" w:rsidR="001D564C" w:rsidRPr="00A1115A" w:rsidRDefault="001D564C" w:rsidP="001D564C">
            <w:pPr>
              <w:pStyle w:val="TAC"/>
              <w:rPr>
                <w:ins w:id="225" w:author="Huawei" w:date="2021-11-16T10:27:00Z"/>
                <w:rFonts w:cs="Arial"/>
                <w:szCs w:val="18"/>
                <w:lang w:val="en-US" w:eastAsia="zh-CN"/>
              </w:rPr>
            </w:pPr>
            <w:ins w:id="226"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5575186" w14:textId="0C20FC90" w:rsidR="001D564C" w:rsidRPr="00A1115A" w:rsidRDefault="001D564C" w:rsidP="001D564C">
            <w:pPr>
              <w:pStyle w:val="TAC"/>
              <w:rPr>
                <w:ins w:id="227" w:author="Huawei" w:date="2021-11-16T10:27:00Z"/>
                <w:rFonts w:cs="Arial"/>
                <w:szCs w:val="18"/>
                <w:lang w:val="en-US" w:eastAsia="zh-CN"/>
              </w:rPr>
            </w:pPr>
            <w:ins w:id="228"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1DF4916" w14:textId="77777777" w:rsidR="001D564C" w:rsidRDefault="001D564C" w:rsidP="001D564C">
            <w:pPr>
              <w:pStyle w:val="TAC"/>
              <w:rPr>
                <w:ins w:id="229"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E03AECE" w14:textId="77777777" w:rsidR="001D564C" w:rsidRDefault="001D564C" w:rsidP="001D564C">
            <w:pPr>
              <w:pStyle w:val="TAC"/>
              <w:rPr>
                <w:ins w:id="230"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E55D832" w14:textId="77777777" w:rsidR="001D564C" w:rsidRDefault="001D564C" w:rsidP="001D564C">
            <w:pPr>
              <w:pStyle w:val="TAC"/>
              <w:rPr>
                <w:ins w:id="231"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E53DB52" w14:textId="77777777" w:rsidR="001D564C" w:rsidRDefault="001D564C" w:rsidP="001D564C">
            <w:pPr>
              <w:pStyle w:val="TAC"/>
              <w:rPr>
                <w:ins w:id="232" w:author="Huawei" w:date="2021-11-16T10:27:00Z"/>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2119483" w14:textId="77777777" w:rsidR="001D564C" w:rsidRPr="00A1115A" w:rsidRDefault="001D564C" w:rsidP="001D564C">
            <w:pPr>
              <w:pStyle w:val="TAC"/>
              <w:rPr>
                <w:ins w:id="233"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B1026" w14:textId="77777777" w:rsidR="001D564C" w:rsidRPr="00A1115A" w:rsidRDefault="001D564C" w:rsidP="001D564C">
            <w:pPr>
              <w:pStyle w:val="TAC"/>
              <w:rPr>
                <w:ins w:id="234" w:author="Huawei" w:date="2021-11-16T10: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27623C" w14:textId="77777777" w:rsidR="001D564C" w:rsidRPr="00A1115A" w:rsidRDefault="001D564C" w:rsidP="001D564C">
            <w:pPr>
              <w:pStyle w:val="TAC"/>
              <w:rPr>
                <w:ins w:id="235" w:author="Huawei" w:date="2021-11-16T10: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F08F3C" w14:textId="77777777" w:rsidR="001D564C" w:rsidRPr="00A1115A" w:rsidRDefault="001D564C" w:rsidP="001D564C">
            <w:pPr>
              <w:pStyle w:val="TAC"/>
              <w:rPr>
                <w:ins w:id="236"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B3B8CD" w14:textId="77777777" w:rsidR="001D564C" w:rsidRPr="00A1115A" w:rsidRDefault="001D564C" w:rsidP="001D564C">
            <w:pPr>
              <w:pStyle w:val="TAC"/>
              <w:rPr>
                <w:ins w:id="237" w:author="Huawei" w:date="2021-11-16T10:27: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0C57FAB" w14:textId="2169A83E" w:rsidR="001D564C" w:rsidRPr="00A1115A" w:rsidRDefault="001D564C" w:rsidP="001D564C">
            <w:pPr>
              <w:pStyle w:val="TAC"/>
              <w:rPr>
                <w:ins w:id="238" w:author="Huawei" w:date="2021-11-16T10:27:00Z"/>
                <w:lang w:val="en-US" w:eastAsia="zh-CN"/>
              </w:rPr>
            </w:pPr>
            <w:ins w:id="239" w:author="Huawei" w:date="2021-11-16T10:29:00Z">
              <w:r>
                <w:rPr>
                  <w:rFonts w:hint="eastAsia"/>
                  <w:lang w:val="en-US" w:eastAsia="zh-CN"/>
                </w:rPr>
                <w:t>0</w:t>
              </w:r>
            </w:ins>
          </w:p>
        </w:tc>
      </w:tr>
      <w:tr w:rsidR="001D564C" w:rsidRPr="00A1115A" w14:paraId="46E61172" w14:textId="77777777" w:rsidTr="00891C21">
        <w:trPr>
          <w:trHeight w:val="187"/>
          <w:jc w:val="center"/>
          <w:ins w:id="240" w:author="Huawei" w:date="2021-11-16T10:27:00Z"/>
        </w:trPr>
        <w:tc>
          <w:tcPr>
            <w:tcW w:w="1418" w:type="dxa"/>
            <w:tcBorders>
              <w:top w:val="nil"/>
              <w:left w:val="single" w:sz="4" w:space="0" w:color="auto"/>
              <w:bottom w:val="nil"/>
              <w:right w:val="single" w:sz="4" w:space="0" w:color="auto"/>
            </w:tcBorders>
            <w:shd w:val="clear" w:color="auto" w:fill="auto"/>
            <w:vAlign w:val="center"/>
          </w:tcPr>
          <w:p w14:paraId="0665F887" w14:textId="77777777" w:rsidR="001D564C" w:rsidRPr="00A1115A" w:rsidRDefault="001D564C" w:rsidP="001D564C">
            <w:pPr>
              <w:pStyle w:val="TAC"/>
              <w:rPr>
                <w:ins w:id="241"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0FC18F4" w14:textId="3C7C6038" w:rsidR="001D564C" w:rsidRPr="00A1115A" w:rsidRDefault="001D564C" w:rsidP="001D564C">
            <w:pPr>
              <w:pStyle w:val="TAC"/>
              <w:rPr>
                <w:ins w:id="242" w:author="Huawei" w:date="2021-11-16T10:27:00Z"/>
                <w:lang w:val="en-US" w:eastAsia="zh-CN"/>
              </w:rPr>
            </w:pPr>
            <w:ins w:id="243" w:author="Huawei" w:date="2021-11-16T10:30:00Z">
              <w:r>
                <w:rPr>
                  <w:rFonts w:cs="Arial"/>
                  <w:szCs w:val="18"/>
                </w:rPr>
                <w:t>CA_n3A-n78A</w:t>
              </w:r>
              <w:r>
                <w:rPr>
                  <w:rFonts w:cs="Arial"/>
                  <w:szCs w:val="18"/>
                </w:rPr>
                <w:br/>
                <w:t>CA_n5A-n7A</w:t>
              </w:r>
            </w:ins>
          </w:p>
        </w:tc>
        <w:tc>
          <w:tcPr>
            <w:tcW w:w="671" w:type="dxa"/>
            <w:tcBorders>
              <w:top w:val="single" w:sz="4" w:space="0" w:color="auto"/>
              <w:left w:val="single" w:sz="4" w:space="0" w:color="auto"/>
              <w:bottom w:val="single" w:sz="4" w:space="0" w:color="auto"/>
              <w:right w:val="single" w:sz="4" w:space="0" w:color="auto"/>
            </w:tcBorders>
            <w:vAlign w:val="center"/>
          </w:tcPr>
          <w:p w14:paraId="32560E2D" w14:textId="1926E69E" w:rsidR="001D564C" w:rsidRPr="00A1115A" w:rsidRDefault="001D564C" w:rsidP="001D564C">
            <w:pPr>
              <w:pStyle w:val="TAC"/>
              <w:rPr>
                <w:ins w:id="244" w:author="Huawei" w:date="2021-11-16T10:27:00Z"/>
                <w:rFonts w:cs="Arial"/>
                <w:szCs w:val="18"/>
                <w:lang w:eastAsia="zh-CN"/>
              </w:rPr>
            </w:pPr>
            <w:ins w:id="245" w:author="Huawei" w:date="2021-11-16T10:27:00Z">
              <w:r>
                <w:rPr>
                  <w:rFonts w:cs="Arial"/>
                  <w:szCs w:val="18"/>
                  <w:lang w:val="sv-SE" w:eastAsia="zh-TW"/>
                </w:rPr>
                <w:t>n7</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50EE1CFE" w14:textId="6B575335" w:rsidR="001D564C" w:rsidRPr="00A1115A" w:rsidRDefault="001D564C" w:rsidP="001D564C">
            <w:pPr>
              <w:pStyle w:val="TAC"/>
              <w:rPr>
                <w:ins w:id="246" w:author="Huawei" w:date="2021-11-16T10:27:00Z"/>
                <w:rFonts w:cs="Arial"/>
                <w:szCs w:val="18"/>
                <w:lang w:val="en-US" w:eastAsia="zh-CN"/>
              </w:rPr>
            </w:pPr>
            <w:ins w:id="247" w:author="Huawei" w:date="2021-11-16T10:28:00Z">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ins>
          </w:p>
        </w:tc>
        <w:tc>
          <w:tcPr>
            <w:tcW w:w="1288" w:type="dxa"/>
            <w:tcBorders>
              <w:top w:val="nil"/>
              <w:left w:val="single" w:sz="4" w:space="0" w:color="auto"/>
              <w:bottom w:val="nil"/>
              <w:right w:val="single" w:sz="4" w:space="0" w:color="auto"/>
            </w:tcBorders>
            <w:shd w:val="clear" w:color="auto" w:fill="auto"/>
          </w:tcPr>
          <w:p w14:paraId="59DB234C" w14:textId="77777777" w:rsidR="001D564C" w:rsidRPr="00A1115A" w:rsidRDefault="001D564C" w:rsidP="001D564C">
            <w:pPr>
              <w:pStyle w:val="TAC"/>
              <w:rPr>
                <w:ins w:id="248" w:author="Huawei" w:date="2021-11-16T10:27:00Z"/>
                <w:lang w:val="en-US" w:eastAsia="zh-CN"/>
              </w:rPr>
            </w:pPr>
          </w:p>
        </w:tc>
      </w:tr>
      <w:tr w:rsidR="001D564C" w:rsidRPr="00A1115A" w14:paraId="09534BBD" w14:textId="77777777" w:rsidTr="00891C21">
        <w:trPr>
          <w:trHeight w:val="187"/>
          <w:jc w:val="center"/>
          <w:ins w:id="249" w:author="Huawei" w:date="2021-11-16T10:27:00Z"/>
        </w:trPr>
        <w:tc>
          <w:tcPr>
            <w:tcW w:w="1418" w:type="dxa"/>
            <w:tcBorders>
              <w:top w:val="nil"/>
              <w:left w:val="single" w:sz="4" w:space="0" w:color="auto"/>
              <w:bottom w:val="single" w:sz="4" w:space="0" w:color="auto"/>
              <w:right w:val="single" w:sz="4" w:space="0" w:color="auto"/>
            </w:tcBorders>
            <w:shd w:val="clear" w:color="auto" w:fill="auto"/>
            <w:vAlign w:val="center"/>
          </w:tcPr>
          <w:p w14:paraId="03381F67" w14:textId="77777777" w:rsidR="001D564C" w:rsidRPr="00A1115A" w:rsidRDefault="001D564C" w:rsidP="001D564C">
            <w:pPr>
              <w:pStyle w:val="TAC"/>
              <w:rPr>
                <w:ins w:id="250" w:author="Huawei" w:date="2021-11-16T10:27:00Z"/>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08561075" w14:textId="77777777" w:rsidR="001D564C" w:rsidRDefault="001D564C" w:rsidP="001D564C">
            <w:pPr>
              <w:pStyle w:val="TAC"/>
              <w:rPr>
                <w:ins w:id="251" w:author="Huawei" w:date="2021-11-16T10:30:00Z"/>
                <w:rFonts w:cs="Arial"/>
                <w:szCs w:val="18"/>
              </w:rPr>
            </w:pPr>
            <w:ins w:id="252" w:author="Huawei" w:date="2021-11-16T10:30:00Z">
              <w:r>
                <w:rPr>
                  <w:rFonts w:cs="Arial"/>
                  <w:szCs w:val="18"/>
                </w:rPr>
                <w:t>CA_n5A-n78A</w:t>
              </w:r>
              <w:r>
                <w:rPr>
                  <w:rFonts w:cs="Arial"/>
                  <w:szCs w:val="18"/>
                </w:rPr>
                <w:br/>
                <w:t>CA_n7A-n78A</w:t>
              </w:r>
            </w:ins>
          </w:p>
          <w:p w14:paraId="1B1975DB" w14:textId="745FF84D" w:rsidR="001D564C" w:rsidRPr="00A1115A" w:rsidRDefault="001D564C" w:rsidP="001D564C">
            <w:pPr>
              <w:pStyle w:val="TAC"/>
              <w:rPr>
                <w:ins w:id="253" w:author="Huawei" w:date="2021-11-16T10:27:00Z"/>
                <w:lang w:val="en-US" w:eastAsia="zh-CN"/>
              </w:rPr>
            </w:pPr>
            <w:ins w:id="254" w:author="Huawei" w:date="2021-11-16T10:30:00Z">
              <w:r>
                <w:rPr>
                  <w:rFonts w:cs="Arial"/>
                  <w:szCs w:val="18"/>
                </w:rPr>
                <w:t>CA_n7B</w:t>
              </w:r>
            </w:ins>
          </w:p>
        </w:tc>
        <w:tc>
          <w:tcPr>
            <w:tcW w:w="671" w:type="dxa"/>
            <w:tcBorders>
              <w:top w:val="single" w:sz="4" w:space="0" w:color="auto"/>
              <w:left w:val="single" w:sz="4" w:space="0" w:color="auto"/>
              <w:bottom w:val="single" w:sz="4" w:space="0" w:color="auto"/>
              <w:right w:val="single" w:sz="4" w:space="0" w:color="auto"/>
            </w:tcBorders>
            <w:vAlign w:val="center"/>
          </w:tcPr>
          <w:p w14:paraId="3ACB1852" w14:textId="0469E942" w:rsidR="001D564C" w:rsidRPr="00A1115A" w:rsidRDefault="001D564C" w:rsidP="001D564C">
            <w:pPr>
              <w:pStyle w:val="TAC"/>
              <w:rPr>
                <w:ins w:id="255" w:author="Huawei" w:date="2021-11-16T10:27:00Z"/>
                <w:rFonts w:cs="Arial"/>
                <w:szCs w:val="18"/>
                <w:lang w:eastAsia="zh-CN"/>
              </w:rPr>
            </w:pPr>
            <w:ins w:id="256" w:author="Huawei" w:date="2021-11-16T10:27:00Z">
              <w:r>
                <w:rPr>
                  <w:rFonts w:cs="Arial"/>
                  <w:szCs w:val="18"/>
                  <w:lang w:eastAsia="zh-TW"/>
                </w:rPr>
                <w:t>n</w:t>
              </w:r>
              <w:r>
                <w:rPr>
                  <w:rFonts w:cs="Arial"/>
                  <w:szCs w:val="18"/>
                  <w:lang w:val="sv-SE" w:eastAsia="zh-TW"/>
                </w:rPr>
                <w:t>78</w:t>
              </w:r>
            </w:ins>
          </w:p>
        </w:tc>
        <w:tc>
          <w:tcPr>
            <w:tcW w:w="471" w:type="dxa"/>
            <w:tcBorders>
              <w:top w:val="single" w:sz="4" w:space="0" w:color="auto"/>
              <w:left w:val="single" w:sz="4" w:space="0" w:color="auto"/>
              <w:bottom w:val="single" w:sz="4" w:space="0" w:color="auto"/>
              <w:right w:val="single" w:sz="4" w:space="0" w:color="auto"/>
            </w:tcBorders>
            <w:vAlign w:val="center"/>
          </w:tcPr>
          <w:p w14:paraId="1C70D064" w14:textId="77777777" w:rsidR="001D564C" w:rsidRPr="00A1115A" w:rsidRDefault="001D564C" w:rsidP="001D564C">
            <w:pPr>
              <w:pStyle w:val="TAC"/>
              <w:rPr>
                <w:ins w:id="257" w:author="Huawei" w:date="2021-11-16T10: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F7548F" w14:textId="7E444A0D" w:rsidR="001D564C" w:rsidRPr="00A1115A" w:rsidRDefault="001D564C" w:rsidP="001D564C">
            <w:pPr>
              <w:pStyle w:val="TAC"/>
              <w:rPr>
                <w:ins w:id="258" w:author="Huawei" w:date="2021-11-16T10:27:00Z"/>
                <w:rFonts w:cs="Arial"/>
                <w:szCs w:val="18"/>
                <w:lang w:val="en-US" w:eastAsia="zh-CN"/>
              </w:rPr>
            </w:pPr>
            <w:ins w:id="259" w:author="Huawei" w:date="2021-11-16T10:28: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173CFAF" w14:textId="1CD9D381" w:rsidR="001D564C" w:rsidRPr="00A1115A" w:rsidRDefault="001D564C" w:rsidP="001D564C">
            <w:pPr>
              <w:pStyle w:val="TAC"/>
              <w:rPr>
                <w:ins w:id="260" w:author="Huawei" w:date="2021-11-16T10:27:00Z"/>
                <w:rFonts w:cs="Arial"/>
                <w:szCs w:val="18"/>
                <w:lang w:val="en-US" w:eastAsia="zh-CN"/>
              </w:rPr>
            </w:pPr>
            <w:ins w:id="261" w:author="Huawei" w:date="2021-11-16T10:28: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2F34F55" w14:textId="6B93BC39" w:rsidR="001D564C" w:rsidRPr="00A1115A" w:rsidRDefault="001D564C" w:rsidP="001D564C">
            <w:pPr>
              <w:pStyle w:val="TAC"/>
              <w:rPr>
                <w:ins w:id="262" w:author="Huawei" w:date="2021-11-16T10:27:00Z"/>
                <w:rFonts w:cs="Arial"/>
                <w:szCs w:val="18"/>
                <w:lang w:val="en-US" w:eastAsia="zh-CN"/>
              </w:rPr>
            </w:pPr>
            <w:ins w:id="263" w:author="Huawei" w:date="2021-11-16T10:28: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B3732CA" w14:textId="1DA8D809" w:rsidR="001D564C" w:rsidRDefault="001D564C" w:rsidP="001D564C">
            <w:pPr>
              <w:pStyle w:val="TAC"/>
              <w:rPr>
                <w:ins w:id="264" w:author="Huawei" w:date="2021-11-16T10:27:00Z"/>
                <w:rFonts w:cs="Arial"/>
                <w:lang w:val="sv-SE"/>
              </w:rPr>
            </w:pPr>
            <w:ins w:id="265" w:author="Huawei" w:date="2021-11-16T10:28:00Z">
              <w:r>
                <w:rPr>
                  <w:rFonts w:cs="Arial"/>
                  <w:lang w:val="sv-SE"/>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FA45117" w14:textId="71749886" w:rsidR="001D564C" w:rsidRDefault="001D564C" w:rsidP="001D564C">
            <w:pPr>
              <w:pStyle w:val="TAC"/>
              <w:rPr>
                <w:ins w:id="266" w:author="Huawei" w:date="2021-11-16T10:27:00Z"/>
                <w:rFonts w:cs="Arial"/>
                <w:lang w:val="sv-SE"/>
              </w:rPr>
            </w:pPr>
            <w:ins w:id="267" w:author="Huawei" w:date="2021-11-16T10:28:00Z">
              <w:r>
                <w:rPr>
                  <w:rFonts w:cs="Arial"/>
                  <w:lang w:val="sv-S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DC7B3CC" w14:textId="210C42EB" w:rsidR="001D564C" w:rsidRDefault="001D564C" w:rsidP="001D564C">
            <w:pPr>
              <w:pStyle w:val="TAC"/>
              <w:rPr>
                <w:ins w:id="268" w:author="Huawei" w:date="2021-11-16T10:27:00Z"/>
                <w:rFonts w:cs="Arial"/>
                <w:lang w:val="sv-SE"/>
              </w:rPr>
            </w:pPr>
            <w:ins w:id="269" w:author="Huawei" w:date="2021-11-16T10:28:00Z">
              <w:r>
                <w:rPr>
                  <w:rFonts w:cs="Arial"/>
                  <w:lang w:val="sv-SE"/>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1498E26" w14:textId="6E6FFD1F" w:rsidR="001D564C" w:rsidRDefault="001D564C" w:rsidP="001D564C">
            <w:pPr>
              <w:pStyle w:val="TAC"/>
              <w:rPr>
                <w:ins w:id="270" w:author="Huawei" w:date="2021-11-16T10:27:00Z"/>
                <w:rFonts w:cs="Arial"/>
                <w:lang w:val="sv-SE"/>
              </w:rPr>
            </w:pPr>
            <w:ins w:id="271" w:author="Huawei" w:date="2021-11-16T10:28:00Z">
              <w:r>
                <w:rPr>
                  <w:rFonts w:cs="Arial"/>
                  <w:lang w:val="sv-SE"/>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DDF1728" w14:textId="594E809A" w:rsidR="001D564C" w:rsidRPr="00A1115A" w:rsidRDefault="001D564C" w:rsidP="00891C21">
            <w:pPr>
              <w:pStyle w:val="TAC"/>
              <w:rPr>
                <w:ins w:id="272" w:author="Huawei" w:date="2021-11-16T10:27:00Z"/>
                <w:rFonts w:cs="Arial"/>
                <w:szCs w:val="18"/>
                <w:lang w:val="en-US" w:eastAsia="zh-CN"/>
              </w:rPr>
            </w:pPr>
            <w:ins w:id="273" w:author="Huawei" w:date="2021-11-16T10:28:00Z">
              <w:r>
                <w:rPr>
                  <w:rFonts w:cs="Arial"/>
                  <w:lang w:val="sv-S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2881AB9" w14:textId="33A874FB" w:rsidR="001D564C" w:rsidRPr="00A1115A" w:rsidRDefault="001D564C" w:rsidP="00891C21">
            <w:pPr>
              <w:pStyle w:val="TAC"/>
              <w:rPr>
                <w:ins w:id="274" w:author="Huawei" w:date="2021-11-16T10:27:00Z"/>
                <w:rFonts w:cs="Arial"/>
                <w:szCs w:val="18"/>
                <w:lang w:val="en-US"/>
              </w:rPr>
            </w:pPr>
            <w:ins w:id="275" w:author="Huawei" w:date="2021-11-16T10:28:00Z">
              <w:r>
                <w:rPr>
                  <w:rFonts w:cs="Arial"/>
                  <w:szCs w:val="18"/>
                  <w:lang w:val="sv-SE" w:eastAsia="zh-TW"/>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A75DFBC" w14:textId="609C7D46" w:rsidR="001D564C" w:rsidRPr="00A1115A" w:rsidRDefault="001D564C" w:rsidP="00891C21">
            <w:pPr>
              <w:pStyle w:val="TAC"/>
              <w:rPr>
                <w:ins w:id="276" w:author="Huawei" w:date="2021-11-16T10:27:00Z"/>
                <w:rFonts w:cs="Arial"/>
                <w:szCs w:val="18"/>
                <w:lang w:val="en-US" w:eastAsia="zh-CN"/>
              </w:rPr>
            </w:pPr>
            <w:ins w:id="277" w:author="Huawei" w:date="2021-11-16T10:28:00Z">
              <w:r>
                <w:rPr>
                  <w:rFonts w:cs="Arial"/>
                  <w:lang w:val="sv-SE"/>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714EF6F" w14:textId="6E7EDA31" w:rsidR="001D564C" w:rsidRPr="00A1115A" w:rsidRDefault="001D564C" w:rsidP="00891C21">
            <w:pPr>
              <w:pStyle w:val="TAC"/>
              <w:rPr>
                <w:ins w:id="278" w:author="Huawei" w:date="2021-11-16T10:27:00Z"/>
                <w:rFonts w:cs="Arial"/>
                <w:szCs w:val="18"/>
                <w:lang w:val="en-US" w:eastAsia="zh-CN"/>
              </w:rPr>
            </w:pPr>
            <w:ins w:id="279" w:author="Huawei" w:date="2021-11-16T10:28:00Z">
              <w:r>
                <w:rPr>
                  <w:rFonts w:cs="Arial"/>
                  <w:szCs w:val="18"/>
                  <w:lang w:val="sv-SE" w:eastAsia="zh-TW"/>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93261BF" w14:textId="13857BFF" w:rsidR="001D564C" w:rsidRPr="00A1115A" w:rsidRDefault="001D564C" w:rsidP="00891C21">
            <w:pPr>
              <w:pStyle w:val="TAC"/>
              <w:rPr>
                <w:ins w:id="280" w:author="Huawei" w:date="2021-11-16T10:27:00Z"/>
                <w:rFonts w:cs="Arial"/>
                <w:szCs w:val="18"/>
                <w:lang w:val="en-US" w:eastAsia="zh-CN"/>
              </w:rPr>
            </w:pPr>
            <w:ins w:id="281" w:author="Huawei" w:date="2021-11-16T10:28:00Z">
              <w:r>
                <w:rPr>
                  <w:rFonts w:cs="Arial"/>
                  <w:lang w:val="sv-SE"/>
                </w:rPr>
                <w:t>100</w:t>
              </w:r>
            </w:ins>
          </w:p>
        </w:tc>
        <w:tc>
          <w:tcPr>
            <w:tcW w:w="1288" w:type="dxa"/>
            <w:tcBorders>
              <w:top w:val="nil"/>
              <w:left w:val="single" w:sz="4" w:space="0" w:color="auto"/>
              <w:bottom w:val="single" w:sz="4" w:space="0" w:color="auto"/>
              <w:right w:val="single" w:sz="4" w:space="0" w:color="auto"/>
            </w:tcBorders>
            <w:shd w:val="clear" w:color="auto" w:fill="auto"/>
          </w:tcPr>
          <w:p w14:paraId="0CDCAFDC" w14:textId="77777777" w:rsidR="001D564C" w:rsidRPr="00A1115A" w:rsidRDefault="001D564C" w:rsidP="001D564C">
            <w:pPr>
              <w:pStyle w:val="TAC"/>
              <w:rPr>
                <w:ins w:id="282" w:author="Huawei" w:date="2021-11-16T10:27:00Z"/>
                <w:lang w:val="en-US" w:eastAsia="zh-CN"/>
              </w:rPr>
            </w:pPr>
          </w:p>
        </w:tc>
      </w:tr>
      <w:tr w:rsidR="001D564C" w:rsidRPr="00A1115A" w14:paraId="7C2A7A82" w14:textId="77777777" w:rsidTr="00891C21">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0A2D8E18" w14:textId="77777777" w:rsidR="001D564C" w:rsidRPr="00A1115A" w:rsidRDefault="001D564C" w:rsidP="001E02EE">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10B0F694" w14:textId="77777777" w:rsidR="001D564C" w:rsidRPr="00A1115A" w:rsidRDefault="001D564C" w:rsidP="001E02E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6FF046A8" w14:textId="77777777" w:rsidR="001D564C" w:rsidRPr="00A1115A" w:rsidRDefault="001D564C" w:rsidP="001E02E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6FD39264"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A3EDCE"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5E6CBD6"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226759C"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7AA33D" w14:textId="77777777" w:rsidR="001D564C" w:rsidRPr="00A1115A" w:rsidRDefault="001D564C" w:rsidP="001E02EE">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33D50C2B" w14:textId="77777777" w:rsidR="001D564C" w:rsidRPr="00A1115A" w:rsidRDefault="001D564C" w:rsidP="001E02EE">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0F409029" w14:textId="77777777" w:rsidR="001D564C" w:rsidRPr="00A1115A" w:rsidRDefault="001D564C" w:rsidP="001E02EE">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33C3" w14:textId="77777777" w:rsidR="001D564C" w:rsidRPr="00A1115A" w:rsidRDefault="001D564C" w:rsidP="001E02EE">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52B98286"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D141D8" w14:textId="77777777" w:rsidR="001D564C" w:rsidRPr="00A1115A" w:rsidRDefault="001D564C" w:rsidP="001E02E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D7DC47" w14:textId="77777777" w:rsidR="001D564C" w:rsidRPr="00A1115A" w:rsidRDefault="001D564C" w:rsidP="001E02E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2A5D58"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D2BC" w14:textId="77777777" w:rsidR="001D564C" w:rsidRPr="00A1115A" w:rsidRDefault="001D564C" w:rsidP="001E02E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EE040FF" w14:textId="77777777" w:rsidR="001D564C" w:rsidRPr="00A1115A" w:rsidRDefault="001D564C" w:rsidP="001E02EE">
            <w:pPr>
              <w:pStyle w:val="TAC"/>
              <w:rPr>
                <w:lang w:val="en-US" w:eastAsia="zh-CN"/>
              </w:rPr>
            </w:pPr>
            <w:r w:rsidRPr="00A1115A">
              <w:rPr>
                <w:rFonts w:hint="eastAsia"/>
                <w:lang w:val="en-US" w:eastAsia="zh-CN"/>
              </w:rPr>
              <w:t>0</w:t>
            </w:r>
          </w:p>
        </w:tc>
      </w:tr>
      <w:tr w:rsidR="001D564C" w:rsidRPr="00A1115A" w14:paraId="25BE37CD"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04AAC172"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CBDB67"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CBF9C" w14:textId="77777777" w:rsidR="001D564C" w:rsidRPr="00A1115A" w:rsidRDefault="001D564C" w:rsidP="001E02E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63F7833"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F2FCAB"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D3F22D"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FEA22F"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A0A609"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90E939E"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41E0E6" w14:textId="77777777" w:rsidR="001D564C" w:rsidRPr="00A1115A" w:rsidRDefault="001D564C" w:rsidP="001E02EE">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2D5DC2DA"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09033C"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CDC6B3" w14:textId="77777777" w:rsidR="001D564C" w:rsidRPr="00A1115A" w:rsidRDefault="001D564C" w:rsidP="001E02E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4C99D1" w14:textId="77777777" w:rsidR="001D564C" w:rsidRPr="00A1115A" w:rsidRDefault="001D564C" w:rsidP="001E02E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B5D598"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00CEC" w14:textId="77777777" w:rsidR="001D564C" w:rsidRPr="00A1115A" w:rsidRDefault="001D564C" w:rsidP="001E02E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D8C985E" w14:textId="77777777" w:rsidR="001D564C" w:rsidRPr="00A1115A" w:rsidRDefault="001D564C" w:rsidP="001E02EE">
            <w:pPr>
              <w:pStyle w:val="TAC"/>
              <w:rPr>
                <w:lang w:val="en-US" w:eastAsia="zh-CN"/>
              </w:rPr>
            </w:pPr>
          </w:p>
        </w:tc>
      </w:tr>
      <w:tr w:rsidR="001D564C" w:rsidRPr="00A1115A" w14:paraId="16105675"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0D6F6B4C"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740274"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EC654" w14:textId="77777777" w:rsidR="001D564C" w:rsidRPr="00A1115A" w:rsidRDefault="001D564C" w:rsidP="001E02E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F5B421C"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03EB7D"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6DE08B"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4C0EF0"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5C9E1"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7E9B87"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214BE8"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69D028"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63764E"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E7E20" w14:textId="77777777" w:rsidR="001D564C" w:rsidRPr="00A1115A" w:rsidRDefault="001D564C" w:rsidP="001E02E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F99221" w14:textId="77777777" w:rsidR="001D564C" w:rsidRPr="00A1115A" w:rsidRDefault="001D564C" w:rsidP="001E02E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67C340"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BA17C3" w14:textId="77777777" w:rsidR="001D564C" w:rsidRPr="00A1115A" w:rsidRDefault="001D564C" w:rsidP="001E02E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82E5F72" w14:textId="77777777" w:rsidR="001D564C" w:rsidRPr="00A1115A" w:rsidRDefault="001D564C" w:rsidP="001E02EE">
            <w:pPr>
              <w:pStyle w:val="TAC"/>
              <w:rPr>
                <w:lang w:val="en-US" w:eastAsia="zh-CN"/>
              </w:rPr>
            </w:pPr>
          </w:p>
        </w:tc>
      </w:tr>
      <w:tr w:rsidR="001D564C" w:rsidRPr="00A1115A" w14:paraId="05AE9F19"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0BD18945"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08BC97A"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D03A6" w14:textId="77777777" w:rsidR="001D564C" w:rsidRPr="00A1115A" w:rsidRDefault="001D564C" w:rsidP="001E02EE">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7419EDF"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788C65"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AEC36F"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8C7F7C"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03878C"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73D4FC"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BE9A32"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2E310E"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1CA51A"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F6A712" w14:textId="77777777" w:rsidR="001D564C" w:rsidRPr="00A1115A" w:rsidRDefault="001D564C" w:rsidP="001E02E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742219" w14:textId="77777777" w:rsidR="001D564C" w:rsidRPr="00A1115A" w:rsidRDefault="001D564C" w:rsidP="001E02E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4CFAA3"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382C15" w14:textId="77777777" w:rsidR="001D564C" w:rsidRPr="00A1115A" w:rsidRDefault="001D564C" w:rsidP="001E02E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E001EE9" w14:textId="77777777" w:rsidR="001D564C" w:rsidRPr="00A1115A" w:rsidRDefault="001D564C" w:rsidP="001E02EE">
            <w:pPr>
              <w:pStyle w:val="TAC"/>
              <w:rPr>
                <w:lang w:val="en-US" w:eastAsia="zh-CN"/>
              </w:rPr>
            </w:pPr>
          </w:p>
        </w:tc>
      </w:tr>
      <w:tr w:rsidR="001D564C" w:rsidRPr="00A1115A" w14:paraId="0D980404"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171A3C61"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48B14DA"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BD134" w14:textId="77777777" w:rsidR="001D564C" w:rsidRPr="00A1115A" w:rsidRDefault="001D564C" w:rsidP="001E02EE">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488581D8"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32006"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8056E0"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91C144"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B02B24" w14:textId="77777777" w:rsidR="001D564C" w:rsidRPr="00A1115A" w:rsidRDefault="001D564C" w:rsidP="001E02E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B73CAF6" w14:textId="77777777" w:rsidR="001D564C" w:rsidRPr="00A1115A" w:rsidRDefault="001D564C" w:rsidP="001E02E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43E12C4" w14:textId="77777777" w:rsidR="001D564C" w:rsidRPr="00A1115A" w:rsidRDefault="001D564C" w:rsidP="001E02EE">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2C62A30D" w14:textId="77777777" w:rsidR="001D564C" w:rsidRPr="00A1115A" w:rsidRDefault="001D564C" w:rsidP="001E02EE">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5F15E5E3" w14:textId="77777777" w:rsidR="001D564C" w:rsidRPr="00A1115A" w:rsidRDefault="001D564C" w:rsidP="001E02EE">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66213032" w14:textId="77777777" w:rsidR="001D564C" w:rsidRPr="00A1115A" w:rsidRDefault="001D564C" w:rsidP="001E02EE">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2242DC3C" w14:textId="77777777" w:rsidR="001D564C" w:rsidRPr="00A1115A" w:rsidRDefault="001D564C" w:rsidP="001E02EE">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7A07BD1D" w14:textId="77777777" w:rsidR="001D564C" w:rsidRPr="00A1115A" w:rsidRDefault="001D564C" w:rsidP="001E02EE">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15EF0124" w14:textId="77777777" w:rsidR="001D564C" w:rsidRPr="00A1115A" w:rsidRDefault="001D564C" w:rsidP="001E02EE">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0D0B8272" w14:textId="77777777" w:rsidR="001D564C" w:rsidRPr="00A1115A" w:rsidRDefault="001D564C" w:rsidP="001E02EE">
            <w:pPr>
              <w:pStyle w:val="TAC"/>
              <w:rPr>
                <w:lang w:val="en-US" w:eastAsia="zh-CN"/>
              </w:rPr>
            </w:pPr>
          </w:p>
        </w:tc>
      </w:tr>
      <w:tr w:rsidR="001D564C" w:rsidRPr="00A1115A" w14:paraId="50A168DB"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1BDED490" w14:textId="77777777" w:rsidR="001D564C" w:rsidRPr="00A1115A" w:rsidRDefault="001D564C" w:rsidP="001E02E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4E8D5A40" w14:textId="77777777" w:rsidR="001D564C" w:rsidRPr="009E2137" w:rsidRDefault="001D564C" w:rsidP="001E02EE">
            <w:pPr>
              <w:pStyle w:val="TAC"/>
              <w:rPr>
                <w:rFonts w:cs="Arial"/>
                <w:szCs w:val="18"/>
                <w:lang w:val="en-US" w:eastAsia="zh-CN"/>
              </w:rPr>
            </w:pPr>
            <w:r w:rsidRPr="009E2137">
              <w:rPr>
                <w:rFonts w:cs="Arial"/>
                <w:szCs w:val="18"/>
                <w:lang w:val="en-US" w:eastAsia="zh-CN"/>
              </w:rPr>
              <w:t>CA_n1A-n3A</w:t>
            </w:r>
          </w:p>
          <w:p w14:paraId="1FCC1D19" w14:textId="77777777" w:rsidR="001D564C" w:rsidRPr="009E2137" w:rsidRDefault="001D564C" w:rsidP="001E02EE">
            <w:pPr>
              <w:pStyle w:val="TAC"/>
              <w:rPr>
                <w:rFonts w:cs="Arial"/>
                <w:szCs w:val="18"/>
                <w:lang w:val="en-US" w:eastAsia="zh-CN"/>
              </w:rPr>
            </w:pPr>
            <w:r w:rsidRPr="009E2137">
              <w:rPr>
                <w:rFonts w:cs="Arial"/>
                <w:szCs w:val="18"/>
                <w:lang w:val="en-US" w:eastAsia="zh-CN"/>
              </w:rPr>
              <w:t>CA_n1A-n7A</w:t>
            </w:r>
          </w:p>
          <w:p w14:paraId="7485055F" w14:textId="77777777" w:rsidR="001D564C" w:rsidRPr="009E2137" w:rsidRDefault="001D564C" w:rsidP="001E02EE">
            <w:pPr>
              <w:pStyle w:val="TAC"/>
              <w:rPr>
                <w:rFonts w:cs="Arial"/>
                <w:szCs w:val="18"/>
                <w:lang w:val="en-US" w:eastAsia="zh-CN"/>
              </w:rPr>
            </w:pPr>
            <w:r w:rsidRPr="009E2137">
              <w:rPr>
                <w:rFonts w:cs="Arial"/>
                <w:szCs w:val="18"/>
                <w:lang w:val="en-US" w:eastAsia="zh-CN"/>
              </w:rPr>
              <w:t>CA_n1A-n28A</w:t>
            </w:r>
          </w:p>
          <w:p w14:paraId="2E2BFDAE" w14:textId="77777777" w:rsidR="001D564C" w:rsidRPr="00A1115A" w:rsidRDefault="001D564C" w:rsidP="001E02EE">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68AFD2E7" w14:textId="77777777" w:rsidR="001D564C" w:rsidRPr="00A1115A" w:rsidRDefault="001D564C" w:rsidP="001E02EE">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3C3AC7D4" w14:textId="77777777" w:rsidR="001D564C" w:rsidRPr="00A1115A" w:rsidRDefault="001D564C" w:rsidP="001E02EE">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3610D6AD" w14:textId="77777777" w:rsidR="001D564C" w:rsidRPr="00A1115A" w:rsidRDefault="001D564C" w:rsidP="001E02EE">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3F086957" w14:textId="77777777" w:rsidR="001D564C" w:rsidRPr="00A1115A" w:rsidRDefault="001D564C" w:rsidP="001E02EE">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40BDF4D0" w14:textId="77777777" w:rsidR="001D564C" w:rsidRPr="00A1115A" w:rsidRDefault="001D564C" w:rsidP="001E02EE">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5265B0F8"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42F908"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860B3"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1F82A718"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72510521"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293EB2C8" w14:textId="77777777" w:rsidR="001D564C" w:rsidRPr="00C22F2B" w:rsidRDefault="001D564C" w:rsidP="001E02EE">
            <w:pPr>
              <w:pStyle w:val="TAC"/>
            </w:pPr>
          </w:p>
        </w:tc>
        <w:tc>
          <w:tcPr>
            <w:tcW w:w="536" w:type="dxa"/>
            <w:tcBorders>
              <w:top w:val="single" w:sz="4" w:space="0" w:color="auto"/>
              <w:left w:val="single" w:sz="4" w:space="0" w:color="auto"/>
              <w:bottom w:val="single" w:sz="4" w:space="0" w:color="auto"/>
              <w:right w:val="single" w:sz="4" w:space="0" w:color="auto"/>
            </w:tcBorders>
          </w:tcPr>
          <w:p w14:paraId="655D7CCB" w14:textId="77777777" w:rsidR="001D564C" w:rsidRPr="00C22F2B" w:rsidRDefault="001D564C" w:rsidP="001E02EE">
            <w:pPr>
              <w:pStyle w:val="TAC"/>
            </w:pPr>
          </w:p>
        </w:tc>
        <w:tc>
          <w:tcPr>
            <w:tcW w:w="616" w:type="dxa"/>
            <w:tcBorders>
              <w:top w:val="single" w:sz="4" w:space="0" w:color="auto"/>
              <w:left w:val="single" w:sz="4" w:space="0" w:color="auto"/>
              <w:bottom w:val="single" w:sz="4" w:space="0" w:color="auto"/>
              <w:right w:val="single" w:sz="4" w:space="0" w:color="auto"/>
            </w:tcBorders>
          </w:tcPr>
          <w:p w14:paraId="4E89654A"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07FFB728" w14:textId="77777777" w:rsidR="001D564C" w:rsidRPr="00C22F2B" w:rsidRDefault="001D564C" w:rsidP="001E02E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82222E3" w14:textId="77777777" w:rsidR="001D564C" w:rsidRPr="00A1115A" w:rsidRDefault="001D564C" w:rsidP="001E02EE">
            <w:pPr>
              <w:pStyle w:val="TAC"/>
              <w:rPr>
                <w:lang w:val="en-US" w:eastAsia="zh-CN"/>
              </w:rPr>
            </w:pPr>
            <w:r>
              <w:rPr>
                <w:rFonts w:hint="eastAsia"/>
                <w:lang w:val="en-US" w:eastAsia="zh-CN"/>
              </w:rPr>
              <w:t>1</w:t>
            </w:r>
          </w:p>
        </w:tc>
      </w:tr>
      <w:tr w:rsidR="001D564C" w:rsidRPr="00A1115A" w14:paraId="611EEB94"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5B408647"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6C4123" w14:textId="77777777" w:rsidR="001D564C" w:rsidRPr="009E2137" w:rsidRDefault="001D564C" w:rsidP="001E02EE">
            <w:pPr>
              <w:pStyle w:val="TAC"/>
              <w:rPr>
                <w:rFonts w:cs="Arial"/>
                <w:szCs w:val="18"/>
                <w:lang w:val="en-US" w:eastAsia="zh-CN"/>
              </w:rPr>
            </w:pPr>
            <w:r w:rsidRPr="009E2137">
              <w:rPr>
                <w:rFonts w:cs="Arial"/>
                <w:szCs w:val="18"/>
                <w:lang w:val="en-US" w:eastAsia="zh-CN"/>
              </w:rPr>
              <w:t>CA_n3A-n7A</w:t>
            </w:r>
          </w:p>
          <w:p w14:paraId="350BB268" w14:textId="77777777" w:rsidR="001D564C" w:rsidRPr="009E2137" w:rsidRDefault="001D564C" w:rsidP="001E02EE">
            <w:pPr>
              <w:pStyle w:val="TAC"/>
              <w:rPr>
                <w:rFonts w:cs="Arial"/>
                <w:szCs w:val="18"/>
                <w:lang w:val="en-US" w:eastAsia="zh-CN"/>
              </w:rPr>
            </w:pPr>
            <w:r w:rsidRPr="009E2137">
              <w:rPr>
                <w:rFonts w:cs="Arial"/>
                <w:szCs w:val="18"/>
                <w:lang w:val="en-US" w:eastAsia="zh-CN"/>
              </w:rPr>
              <w:t>CA_n3A-n28A</w:t>
            </w:r>
          </w:p>
          <w:p w14:paraId="1CC81FB1" w14:textId="77777777" w:rsidR="001D564C" w:rsidRPr="00A1115A" w:rsidRDefault="001D564C" w:rsidP="001E02EE">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44748FF5" w14:textId="77777777" w:rsidR="001D564C" w:rsidRPr="00A1115A" w:rsidRDefault="001D564C" w:rsidP="001E02EE">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46C38EDB" w14:textId="77777777" w:rsidR="001D564C" w:rsidRPr="00A1115A" w:rsidRDefault="001D564C" w:rsidP="001E02EE">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574C5421" w14:textId="77777777" w:rsidR="001D564C" w:rsidRPr="00A1115A" w:rsidRDefault="001D564C" w:rsidP="001E02EE">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26445766" w14:textId="77777777" w:rsidR="001D564C" w:rsidRPr="00A1115A" w:rsidRDefault="001D564C" w:rsidP="001E02EE">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26D99CA1" w14:textId="77777777" w:rsidR="001D564C" w:rsidRPr="00A1115A" w:rsidRDefault="001D564C" w:rsidP="001E02EE">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055A854A" w14:textId="77777777" w:rsidR="001D564C" w:rsidRPr="00A1115A" w:rsidRDefault="001D564C" w:rsidP="001E02EE">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7CB80F37" w14:textId="77777777" w:rsidR="001D564C" w:rsidRPr="00A1115A" w:rsidRDefault="001D564C" w:rsidP="001E02EE">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3C2CBF0C" w14:textId="77777777" w:rsidR="001D564C" w:rsidRPr="00C22F2B" w:rsidRDefault="001D564C" w:rsidP="001E02EE">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1BA9F1D3"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61AEE38C"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0D5C5F09" w14:textId="77777777" w:rsidR="001D564C" w:rsidRPr="00C22F2B" w:rsidRDefault="001D564C" w:rsidP="001E02EE">
            <w:pPr>
              <w:pStyle w:val="TAC"/>
            </w:pPr>
          </w:p>
        </w:tc>
        <w:tc>
          <w:tcPr>
            <w:tcW w:w="536" w:type="dxa"/>
            <w:tcBorders>
              <w:top w:val="single" w:sz="4" w:space="0" w:color="auto"/>
              <w:left w:val="single" w:sz="4" w:space="0" w:color="auto"/>
              <w:bottom w:val="single" w:sz="4" w:space="0" w:color="auto"/>
              <w:right w:val="single" w:sz="4" w:space="0" w:color="auto"/>
            </w:tcBorders>
          </w:tcPr>
          <w:p w14:paraId="2BB68256" w14:textId="77777777" w:rsidR="001D564C" w:rsidRPr="00C22F2B" w:rsidRDefault="001D564C" w:rsidP="001E02EE">
            <w:pPr>
              <w:pStyle w:val="TAC"/>
            </w:pPr>
          </w:p>
        </w:tc>
        <w:tc>
          <w:tcPr>
            <w:tcW w:w="616" w:type="dxa"/>
            <w:tcBorders>
              <w:top w:val="single" w:sz="4" w:space="0" w:color="auto"/>
              <w:left w:val="single" w:sz="4" w:space="0" w:color="auto"/>
              <w:bottom w:val="single" w:sz="4" w:space="0" w:color="auto"/>
              <w:right w:val="single" w:sz="4" w:space="0" w:color="auto"/>
            </w:tcBorders>
          </w:tcPr>
          <w:p w14:paraId="13B2DB36"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4F906269" w14:textId="77777777" w:rsidR="001D564C" w:rsidRPr="00C22F2B" w:rsidRDefault="001D564C" w:rsidP="001E02EE">
            <w:pPr>
              <w:pStyle w:val="TAC"/>
            </w:pPr>
          </w:p>
        </w:tc>
        <w:tc>
          <w:tcPr>
            <w:tcW w:w="1288" w:type="dxa"/>
            <w:tcBorders>
              <w:top w:val="nil"/>
              <w:left w:val="single" w:sz="4" w:space="0" w:color="auto"/>
              <w:bottom w:val="nil"/>
              <w:right w:val="single" w:sz="4" w:space="0" w:color="auto"/>
            </w:tcBorders>
            <w:shd w:val="clear" w:color="auto" w:fill="auto"/>
          </w:tcPr>
          <w:p w14:paraId="711C2E08" w14:textId="77777777" w:rsidR="001D564C" w:rsidRPr="00A1115A" w:rsidRDefault="001D564C" w:rsidP="001E02EE">
            <w:pPr>
              <w:pStyle w:val="TAC"/>
              <w:rPr>
                <w:lang w:val="en-US" w:eastAsia="zh-CN"/>
              </w:rPr>
            </w:pPr>
          </w:p>
        </w:tc>
      </w:tr>
      <w:tr w:rsidR="001D564C" w:rsidRPr="00A1115A" w14:paraId="366973CD"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7A408493"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2AE641" w14:textId="77777777" w:rsidR="001D564C" w:rsidRPr="009E2137" w:rsidRDefault="001D564C" w:rsidP="001E02EE">
            <w:pPr>
              <w:pStyle w:val="TAC"/>
              <w:rPr>
                <w:rFonts w:cs="Arial"/>
                <w:szCs w:val="18"/>
                <w:lang w:val="en-US" w:eastAsia="zh-CN"/>
              </w:rPr>
            </w:pPr>
            <w:r w:rsidRPr="009E2137">
              <w:rPr>
                <w:rFonts w:cs="Arial"/>
                <w:szCs w:val="18"/>
                <w:lang w:val="en-US" w:eastAsia="zh-CN"/>
              </w:rPr>
              <w:t>CA_n7A-n28A</w:t>
            </w:r>
          </w:p>
          <w:p w14:paraId="40CFFFFD" w14:textId="77777777" w:rsidR="001D564C" w:rsidRPr="00A1115A" w:rsidRDefault="001D564C" w:rsidP="001E02EE">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69C657B" w14:textId="77777777" w:rsidR="001D564C" w:rsidRPr="00A1115A" w:rsidRDefault="001D564C" w:rsidP="001E02EE">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38EDC79F" w14:textId="77777777" w:rsidR="001D564C" w:rsidRPr="00A1115A" w:rsidRDefault="001D564C" w:rsidP="001E02EE">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150FF17C" w14:textId="77777777" w:rsidR="001D564C" w:rsidRPr="00A1115A" w:rsidRDefault="001D564C" w:rsidP="001E02EE">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FAFE9E8" w14:textId="77777777" w:rsidR="001D564C" w:rsidRPr="00A1115A" w:rsidRDefault="001D564C" w:rsidP="001E02EE">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AAD242D" w14:textId="77777777" w:rsidR="001D564C" w:rsidRPr="00A1115A" w:rsidRDefault="001D564C" w:rsidP="001E02EE">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1F51A359" w14:textId="77777777" w:rsidR="001D564C" w:rsidRPr="00A1115A" w:rsidRDefault="001D564C" w:rsidP="001E02EE">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19F44E5F" w14:textId="77777777" w:rsidR="001D564C" w:rsidRPr="00A1115A" w:rsidRDefault="001D564C" w:rsidP="001E02EE">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4C6F5F76" w14:textId="77777777" w:rsidR="001D564C" w:rsidRPr="00C22F2B" w:rsidRDefault="001D564C" w:rsidP="001E02EE">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7AE209C" w14:textId="77777777" w:rsidR="001D564C" w:rsidRPr="00C22F2B" w:rsidRDefault="001D564C" w:rsidP="001E02EE">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1E25EC59"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2FE8C67C" w14:textId="77777777" w:rsidR="001D564C" w:rsidRPr="00C22F2B" w:rsidRDefault="001D564C" w:rsidP="001E02EE">
            <w:pPr>
              <w:pStyle w:val="TAC"/>
            </w:pPr>
          </w:p>
        </w:tc>
        <w:tc>
          <w:tcPr>
            <w:tcW w:w="536" w:type="dxa"/>
            <w:tcBorders>
              <w:top w:val="single" w:sz="4" w:space="0" w:color="auto"/>
              <w:left w:val="single" w:sz="4" w:space="0" w:color="auto"/>
              <w:bottom w:val="single" w:sz="4" w:space="0" w:color="auto"/>
              <w:right w:val="single" w:sz="4" w:space="0" w:color="auto"/>
            </w:tcBorders>
          </w:tcPr>
          <w:p w14:paraId="101346B6" w14:textId="77777777" w:rsidR="001D564C" w:rsidRPr="00C22F2B" w:rsidRDefault="001D564C" w:rsidP="001E02EE">
            <w:pPr>
              <w:pStyle w:val="TAC"/>
            </w:pPr>
          </w:p>
        </w:tc>
        <w:tc>
          <w:tcPr>
            <w:tcW w:w="616" w:type="dxa"/>
            <w:tcBorders>
              <w:top w:val="single" w:sz="4" w:space="0" w:color="auto"/>
              <w:left w:val="single" w:sz="4" w:space="0" w:color="auto"/>
              <w:bottom w:val="single" w:sz="4" w:space="0" w:color="auto"/>
              <w:right w:val="single" w:sz="4" w:space="0" w:color="auto"/>
            </w:tcBorders>
          </w:tcPr>
          <w:p w14:paraId="4E8C686B"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7B8EA277" w14:textId="77777777" w:rsidR="001D564C" w:rsidRPr="00C22F2B" w:rsidRDefault="001D564C" w:rsidP="001E02EE">
            <w:pPr>
              <w:pStyle w:val="TAC"/>
            </w:pPr>
          </w:p>
        </w:tc>
        <w:tc>
          <w:tcPr>
            <w:tcW w:w="1288" w:type="dxa"/>
            <w:tcBorders>
              <w:top w:val="nil"/>
              <w:left w:val="single" w:sz="4" w:space="0" w:color="auto"/>
              <w:bottom w:val="nil"/>
              <w:right w:val="single" w:sz="4" w:space="0" w:color="auto"/>
            </w:tcBorders>
            <w:shd w:val="clear" w:color="auto" w:fill="auto"/>
          </w:tcPr>
          <w:p w14:paraId="29FBA804" w14:textId="77777777" w:rsidR="001D564C" w:rsidRPr="00A1115A" w:rsidRDefault="001D564C" w:rsidP="001E02EE">
            <w:pPr>
              <w:pStyle w:val="TAC"/>
              <w:rPr>
                <w:lang w:val="en-US" w:eastAsia="zh-CN"/>
              </w:rPr>
            </w:pPr>
          </w:p>
        </w:tc>
      </w:tr>
      <w:tr w:rsidR="001D564C" w:rsidRPr="00A1115A" w14:paraId="055AC2EC"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068C4ADB"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205CB2" w14:textId="77777777" w:rsidR="001D564C" w:rsidRPr="00A1115A" w:rsidRDefault="001D564C" w:rsidP="001E02EE">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790E7CA" w14:textId="77777777" w:rsidR="001D564C" w:rsidRPr="00A1115A" w:rsidRDefault="001D564C" w:rsidP="001E02EE">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7D190306" w14:textId="77777777" w:rsidR="001D564C" w:rsidRPr="00A1115A" w:rsidRDefault="001D564C" w:rsidP="001E02EE">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43960ACB" w14:textId="77777777" w:rsidR="001D564C" w:rsidRPr="00A1115A" w:rsidRDefault="001D564C" w:rsidP="001E02EE">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6E28F345" w14:textId="77777777" w:rsidR="001D564C" w:rsidRPr="00A1115A" w:rsidRDefault="001D564C" w:rsidP="001E02EE">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409A2FE" w14:textId="77777777" w:rsidR="001D564C" w:rsidRPr="00A1115A" w:rsidRDefault="001D564C" w:rsidP="001E02EE">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70BEA6BD"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0F90E7"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36CBA7"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062FA86D"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6D5D2082"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28B4FCEF" w14:textId="77777777" w:rsidR="001D564C" w:rsidRPr="00C22F2B" w:rsidRDefault="001D564C" w:rsidP="001E02EE">
            <w:pPr>
              <w:pStyle w:val="TAC"/>
            </w:pPr>
          </w:p>
        </w:tc>
        <w:tc>
          <w:tcPr>
            <w:tcW w:w="536" w:type="dxa"/>
            <w:tcBorders>
              <w:top w:val="single" w:sz="4" w:space="0" w:color="auto"/>
              <w:left w:val="single" w:sz="4" w:space="0" w:color="auto"/>
              <w:bottom w:val="single" w:sz="4" w:space="0" w:color="auto"/>
              <w:right w:val="single" w:sz="4" w:space="0" w:color="auto"/>
            </w:tcBorders>
          </w:tcPr>
          <w:p w14:paraId="42583145" w14:textId="77777777" w:rsidR="001D564C" w:rsidRPr="00C22F2B" w:rsidRDefault="001D564C" w:rsidP="001E02EE">
            <w:pPr>
              <w:pStyle w:val="TAC"/>
            </w:pPr>
          </w:p>
        </w:tc>
        <w:tc>
          <w:tcPr>
            <w:tcW w:w="616" w:type="dxa"/>
            <w:tcBorders>
              <w:top w:val="single" w:sz="4" w:space="0" w:color="auto"/>
              <w:left w:val="single" w:sz="4" w:space="0" w:color="auto"/>
              <w:bottom w:val="single" w:sz="4" w:space="0" w:color="auto"/>
              <w:right w:val="single" w:sz="4" w:space="0" w:color="auto"/>
            </w:tcBorders>
          </w:tcPr>
          <w:p w14:paraId="4C66F2BE" w14:textId="77777777" w:rsidR="001D564C" w:rsidRPr="00C22F2B" w:rsidRDefault="001D564C" w:rsidP="001E02EE">
            <w:pPr>
              <w:pStyle w:val="TAC"/>
            </w:pPr>
          </w:p>
        </w:tc>
        <w:tc>
          <w:tcPr>
            <w:tcW w:w="576" w:type="dxa"/>
            <w:tcBorders>
              <w:top w:val="single" w:sz="4" w:space="0" w:color="auto"/>
              <w:left w:val="single" w:sz="4" w:space="0" w:color="auto"/>
              <w:bottom w:val="single" w:sz="4" w:space="0" w:color="auto"/>
              <w:right w:val="single" w:sz="4" w:space="0" w:color="auto"/>
            </w:tcBorders>
          </w:tcPr>
          <w:p w14:paraId="247B323A" w14:textId="77777777" w:rsidR="001D564C" w:rsidRPr="00C22F2B" w:rsidRDefault="001D564C" w:rsidP="001E02EE">
            <w:pPr>
              <w:pStyle w:val="TAC"/>
            </w:pPr>
          </w:p>
        </w:tc>
        <w:tc>
          <w:tcPr>
            <w:tcW w:w="1288" w:type="dxa"/>
            <w:tcBorders>
              <w:top w:val="nil"/>
              <w:left w:val="single" w:sz="4" w:space="0" w:color="auto"/>
              <w:bottom w:val="nil"/>
              <w:right w:val="single" w:sz="4" w:space="0" w:color="auto"/>
            </w:tcBorders>
            <w:shd w:val="clear" w:color="auto" w:fill="auto"/>
          </w:tcPr>
          <w:p w14:paraId="25428E53" w14:textId="77777777" w:rsidR="001D564C" w:rsidRPr="00A1115A" w:rsidRDefault="001D564C" w:rsidP="001E02EE">
            <w:pPr>
              <w:pStyle w:val="TAC"/>
              <w:rPr>
                <w:lang w:val="en-US" w:eastAsia="zh-CN"/>
              </w:rPr>
            </w:pPr>
          </w:p>
        </w:tc>
      </w:tr>
      <w:tr w:rsidR="001D564C" w:rsidRPr="00A1115A" w14:paraId="378AADFB" w14:textId="77777777" w:rsidTr="001E02E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F49721"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5673BB"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27CE2" w14:textId="77777777" w:rsidR="001D564C" w:rsidRPr="00A1115A" w:rsidRDefault="001D564C" w:rsidP="001E02EE">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529DF3E5"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7388" w14:textId="77777777" w:rsidR="001D564C" w:rsidRPr="00A1115A" w:rsidRDefault="001D564C" w:rsidP="001E02EE">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4336EBFE" w14:textId="77777777" w:rsidR="001D564C" w:rsidRPr="00A1115A" w:rsidRDefault="001D564C" w:rsidP="001E02EE">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2D0842F8" w14:textId="77777777" w:rsidR="001D564C" w:rsidRPr="00A1115A" w:rsidRDefault="001D564C" w:rsidP="001E02EE">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30FDF9D0" w14:textId="77777777" w:rsidR="001D564C" w:rsidRPr="00A1115A" w:rsidRDefault="001D564C" w:rsidP="001E02EE">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1A65729D" w14:textId="77777777" w:rsidR="001D564C" w:rsidRPr="00A1115A" w:rsidRDefault="001D564C" w:rsidP="001E02EE">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40EAA08A" w14:textId="77777777" w:rsidR="001D564C" w:rsidRPr="00C22F2B" w:rsidRDefault="001D564C" w:rsidP="001E02EE">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041DAE1F" w14:textId="77777777" w:rsidR="001D564C" w:rsidRPr="00C22F2B" w:rsidRDefault="001D564C" w:rsidP="001E02EE">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01AD8287" w14:textId="77777777" w:rsidR="001D564C" w:rsidRPr="00C22F2B" w:rsidRDefault="001D564C" w:rsidP="001E02EE">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78752F69" w14:textId="77777777" w:rsidR="001D564C" w:rsidRPr="00C22F2B" w:rsidRDefault="001D564C" w:rsidP="001E02EE">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42A8BC18" w14:textId="77777777" w:rsidR="001D564C" w:rsidRPr="00C22F2B" w:rsidRDefault="001D564C" w:rsidP="001E02EE">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5E44B351" w14:textId="77777777" w:rsidR="001D564C" w:rsidRPr="00C22F2B" w:rsidRDefault="001D564C" w:rsidP="001E02EE">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0CA01906" w14:textId="77777777" w:rsidR="001D564C" w:rsidRPr="00C22F2B" w:rsidRDefault="001D564C" w:rsidP="001E02EE">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74ECB28C" w14:textId="77777777" w:rsidR="001D564C" w:rsidRPr="00A1115A" w:rsidRDefault="001D564C" w:rsidP="001E02EE">
            <w:pPr>
              <w:pStyle w:val="TAC"/>
              <w:rPr>
                <w:lang w:val="en-US" w:eastAsia="zh-CN"/>
              </w:rPr>
            </w:pPr>
          </w:p>
        </w:tc>
      </w:tr>
      <w:tr w:rsidR="001D564C" w:rsidRPr="00A1115A" w14:paraId="6BF38279" w14:textId="77777777" w:rsidTr="001E02EE">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5E41393E" w14:textId="77777777" w:rsidR="001D564C" w:rsidRPr="00A1115A" w:rsidRDefault="001D564C" w:rsidP="001E02EE">
            <w:pPr>
              <w:pStyle w:val="TAC"/>
              <w:rPr>
                <w:rFonts w:cs="Arial"/>
                <w:szCs w:val="18"/>
                <w:lang w:val="en-US" w:eastAsia="zh-CN"/>
              </w:rPr>
            </w:pPr>
            <w:r w:rsidRPr="00A1115A">
              <w:rPr>
                <w:lang w:eastAsia="zh-CN"/>
              </w:rPr>
              <w:lastRenderedPageBreak/>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tblGrid>
            <w:tr w:rsidR="001D564C" w14:paraId="2612B975" w14:textId="77777777" w:rsidTr="001D564C">
              <w:trPr>
                <w:trHeight w:val="187"/>
                <w:jc w:val="center"/>
                <w:ins w:id="283" w:author="Huawei" w:date="2021-11-16T10:24:00Z"/>
              </w:trPr>
              <w:tc>
                <w:tcPr>
                  <w:tcW w:w="1459" w:type="dxa"/>
                  <w:tcBorders>
                    <w:top w:val="single" w:sz="4" w:space="0" w:color="auto"/>
                    <w:left w:val="single" w:sz="4" w:space="5" w:color="auto"/>
                    <w:bottom w:val="nil"/>
                    <w:right w:val="single" w:sz="4" w:space="5" w:color="auto"/>
                  </w:tcBorders>
                  <w:hideMark/>
                </w:tcPr>
                <w:p w14:paraId="104CFA00" w14:textId="77777777" w:rsidR="001D564C" w:rsidRDefault="001D564C" w:rsidP="001D564C">
                  <w:pPr>
                    <w:pStyle w:val="TAC"/>
                    <w:rPr>
                      <w:ins w:id="284" w:author="Huawei" w:date="2021-11-16T10:24:00Z"/>
                      <w:rFonts w:cs="Arial"/>
                      <w:szCs w:val="18"/>
                      <w:lang w:val="en-US" w:eastAsia="zh-CN"/>
                    </w:rPr>
                  </w:pPr>
                  <w:ins w:id="285" w:author="Huawei" w:date="2021-11-16T10:24:00Z">
                    <w:r>
                      <w:rPr>
                        <w:rFonts w:cs="Arial"/>
                        <w:szCs w:val="18"/>
                        <w:lang w:val="en-US" w:eastAsia="zh-CN"/>
                      </w:rPr>
                      <w:t>CA_n1A-n3A</w:t>
                    </w:r>
                  </w:ins>
                </w:p>
                <w:p w14:paraId="741F8C5E" w14:textId="77777777" w:rsidR="001D564C" w:rsidRDefault="001D564C" w:rsidP="001D564C">
                  <w:pPr>
                    <w:pStyle w:val="TAC"/>
                    <w:rPr>
                      <w:ins w:id="286" w:author="Huawei" w:date="2021-11-16T10:24:00Z"/>
                      <w:rFonts w:cs="Arial"/>
                      <w:szCs w:val="18"/>
                      <w:lang w:val="en-US" w:eastAsia="zh-CN"/>
                    </w:rPr>
                  </w:pPr>
                  <w:ins w:id="287" w:author="Huawei" w:date="2021-11-16T10:24:00Z">
                    <w:r>
                      <w:rPr>
                        <w:rFonts w:cs="Arial"/>
                        <w:szCs w:val="18"/>
                        <w:lang w:val="en-US" w:eastAsia="zh-CN"/>
                      </w:rPr>
                      <w:t>CA_n1A-n7A</w:t>
                    </w:r>
                  </w:ins>
                </w:p>
                <w:p w14:paraId="7958DF17" w14:textId="77777777" w:rsidR="001D564C" w:rsidRDefault="001D564C" w:rsidP="001D564C">
                  <w:pPr>
                    <w:pStyle w:val="TAC"/>
                    <w:rPr>
                      <w:ins w:id="288" w:author="Huawei" w:date="2021-11-16T10:24:00Z"/>
                      <w:rFonts w:cs="Arial"/>
                      <w:szCs w:val="18"/>
                      <w:lang w:val="en-US" w:eastAsia="zh-CN"/>
                    </w:rPr>
                  </w:pPr>
                  <w:ins w:id="289" w:author="Huawei" w:date="2021-11-16T10:24:00Z">
                    <w:r>
                      <w:rPr>
                        <w:rFonts w:cs="Arial"/>
                        <w:szCs w:val="18"/>
                        <w:lang w:val="en-US" w:eastAsia="zh-CN"/>
                      </w:rPr>
                      <w:t>CA_n1A-n28A</w:t>
                    </w:r>
                  </w:ins>
                </w:p>
                <w:p w14:paraId="617379C1" w14:textId="77777777" w:rsidR="001D564C" w:rsidRDefault="001D564C" w:rsidP="001D564C">
                  <w:pPr>
                    <w:pStyle w:val="TAC"/>
                    <w:rPr>
                      <w:ins w:id="290" w:author="Huawei" w:date="2021-11-16T10:24:00Z"/>
                      <w:rFonts w:cs="Arial"/>
                      <w:szCs w:val="18"/>
                      <w:lang w:val="en-US" w:eastAsia="zh-CN"/>
                    </w:rPr>
                  </w:pPr>
                  <w:ins w:id="291" w:author="Huawei" w:date="2021-11-16T10:24:00Z">
                    <w:r>
                      <w:rPr>
                        <w:rFonts w:cs="Arial"/>
                        <w:szCs w:val="18"/>
                        <w:lang w:val="en-US" w:eastAsia="zh-CN"/>
                      </w:rPr>
                      <w:t>CA_n1A-n78A</w:t>
                    </w:r>
                  </w:ins>
                </w:p>
              </w:tc>
            </w:tr>
            <w:tr w:rsidR="001D564C" w14:paraId="72C64885" w14:textId="77777777" w:rsidTr="001D564C">
              <w:trPr>
                <w:trHeight w:val="187"/>
                <w:jc w:val="center"/>
                <w:ins w:id="292" w:author="Huawei" w:date="2021-11-16T10:24:00Z"/>
              </w:trPr>
              <w:tc>
                <w:tcPr>
                  <w:tcW w:w="1459" w:type="dxa"/>
                  <w:tcBorders>
                    <w:top w:val="nil"/>
                    <w:left w:val="single" w:sz="4" w:space="0" w:color="auto"/>
                    <w:bottom w:val="nil"/>
                    <w:right w:val="single" w:sz="4" w:space="0" w:color="auto"/>
                  </w:tcBorders>
                  <w:hideMark/>
                </w:tcPr>
                <w:p w14:paraId="376176E6" w14:textId="77777777" w:rsidR="001D564C" w:rsidRDefault="001D564C" w:rsidP="001D564C">
                  <w:pPr>
                    <w:pStyle w:val="TAC"/>
                    <w:rPr>
                      <w:ins w:id="293" w:author="Huawei" w:date="2021-11-16T10:24:00Z"/>
                      <w:rFonts w:cs="Arial"/>
                      <w:szCs w:val="18"/>
                      <w:lang w:val="en-US" w:eastAsia="zh-CN"/>
                    </w:rPr>
                  </w:pPr>
                  <w:ins w:id="294" w:author="Huawei" w:date="2021-11-16T10:24:00Z">
                    <w:r>
                      <w:rPr>
                        <w:rFonts w:cs="Arial"/>
                        <w:szCs w:val="18"/>
                        <w:lang w:val="en-US" w:eastAsia="zh-CN"/>
                      </w:rPr>
                      <w:t>CA_n3A-n7A</w:t>
                    </w:r>
                  </w:ins>
                </w:p>
                <w:p w14:paraId="311B34A4" w14:textId="77777777" w:rsidR="001D564C" w:rsidRDefault="001D564C" w:rsidP="001D564C">
                  <w:pPr>
                    <w:pStyle w:val="TAC"/>
                    <w:rPr>
                      <w:ins w:id="295" w:author="Huawei" w:date="2021-11-16T10:24:00Z"/>
                      <w:rFonts w:cs="Arial"/>
                      <w:szCs w:val="18"/>
                      <w:lang w:val="en-US" w:eastAsia="zh-CN"/>
                    </w:rPr>
                  </w:pPr>
                  <w:ins w:id="296" w:author="Huawei" w:date="2021-11-16T10:24:00Z">
                    <w:r>
                      <w:rPr>
                        <w:rFonts w:cs="Arial"/>
                        <w:szCs w:val="18"/>
                        <w:lang w:val="en-US" w:eastAsia="zh-CN"/>
                      </w:rPr>
                      <w:t>CA_n3A-n28A</w:t>
                    </w:r>
                  </w:ins>
                </w:p>
                <w:p w14:paraId="7BBF3E4F" w14:textId="77777777" w:rsidR="001D564C" w:rsidRDefault="001D564C" w:rsidP="001D564C">
                  <w:pPr>
                    <w:pStyle w:val="TAC"/>
                    <w:rPr>
                      <w:ins w:id="297" w:author="Huawei" w:date="2021-11-16T10:24:00Z"/>
                      <w:rFonts w:cs="Arial"/>
                      <w:szCs w:val="18"/>
                      <w:lang w:val="en-US" w:eastAsia="zh-CN"/>
                    </w:rPr>
                  </w:pPr>
                  <w:ins w:id="298" w:author="Huawei" w:date="2021-11-16T10:24:00Z">
                    <w:r>
                      <w:rPr>
                        <w:rFonts w:cs="Arial"/>
                        <w:szCs w:val="18"/>
                        <w:lang w:val="en-US" w:eastAsia="zh-CN"/>
                      </w:rPr>
                      <w:t>CA_n3A-n78A</w:t>
                    </w:r>
                  </w:ins>
                </w:p>
              </w:tc>
            </w:tr>
            <w:tr w:rsidR="001D564C" w14:paraId="603A96B8" w14:textId="77777777" w:rsidTr="001D564C">
              <w:trPr>
                <w:trHeight w:val="187"/>
                <w:jc w:val="center"/>
                <w:ins w:id="299" w:author="Huawei" w:date="2021-11-16T10:24:00Z"/>
              </w:trPr>
              <w:tc>
                <w:tcPr>
                  <w:tcW w:w="1459" w:type="dxa"/>
                  <w:tcBorders>
                    <w:top w:val="nil"/>
                    <w:left w:val="single" w:sz="4" w:space="0" w:color="auto"/>
                    <w:bottom w:val="nil"/>
                    <w:right w:val="single" w:sz="4" w:space="0" w:color="auto"/>
                  </w:tcBorders>
                  <w:hideMark/>
                </w:tcPr>
                <w:p w14:paraId="3BD8FED8" w14:textId="77777777" w:rsidR="001D564C" w:rsidRDefault="001D564C" w:rsidP="001D564C">
                  <w:pPr>
                    <w:pStyle w:val="TAC"/>
                    <w:rPr>
                      <w:ins w:id="300" w:author="Huawei" w:date="2021-11-16T10:24:00Z"/>
                      <w:rFonts w:cs="Arial"/>
                      <w:szCs w:val="18"/>
                      <w:lang w:val="en-US" w:eastAsia="zh-CN"/>
                    </w:rPr>
                  </w:pPr>
                  <w:ins w:id="301" w:author="Huawei" w:date="2021-11-16T10:24:00Z">
                    <w:r>
                      <w:rPr>
                        <w:rFonts w:cs="Arial"/>
                        <w:szCs w:val="18"/>
                        <w:lang w:val="en-US" w:eastAsia="zh-CN"/>
                      </w:rPr>
                      <w:t>CA_n7A-n28A</w:t>
                    </w:r>
                  </w:ins>
                </w:p>
                <w:p w14:paraId="0EB566EF" w14:textId="77777777" w:rsidR="001D564C" w:rsidRDefault="001D564C" w:rsidP="001D564C">
                  <w:pPr>
                    <w:pStyle w:val="TAC"/>
                    <w:rPr>
                      <w:ins w:id="302" w:author="Huawei" w:date="2021-11-16T10:24:00Z"/>
                      <w:rFonts w:cs="Arial"/>
                      <w:szCs w:val="18"/>
                      <w:lang w:val="en-US" w:eastAsia="zh-CN"/>
                    </w:rPr>
                  </w:pPr>
                  <w:ins w:id="303" w:author="Huawei" w:date="2021-11-16T10:24:00Z">
                    <w:r>
                      <w:rPr>
                        <w:rFonts w:cs="Arial"/>
                        <w:szCs w:val="18"/>
                        <w:lang w:val="en-US" w:eastAsia="zh-CN"/>
                      </w:rPr>
                      <w:t>CA_n7A-n78A</w:t>
                    </w:r>
                  </w:ins>
                </w:p>
              </w:tc>
            </w:tr>
            <w:tr w:rsidR="001D564C" w14:paraId="6DABBB11" w14:textId="77777777" w:rsidTr="001D564C">
              <w:trPr>
                <w:trHeight w:val="187"/>
                <w:jc w:val="center"/>
                <w:ins w:id="304" w:author="Huawei" w:date="2021-11-16T10:24:00Z"/>
              </w:trPr>
              <w:tc>
                <w:tcPr>
                  <w:tcW w:w="1459" w:type="dxa"/>
                  <w:tcBorders>
                    <w:top w:val="nil"/>
                    <w:left w:val="single" w:sz="4" w:space="0" w:color="auto"/>
                    <w:bottom w:val="nil"/>
                    <w:right w:val="single" w:sz="4" w:space="0" w:color="auto"/>
                  </w:tcBorders>
                  <w:hideMark/>
                </w:tcPr>
                <w:p w14:paraId="42B4FE04" w14:textId="77777777" w:rsidR="001D564C" w:rsidRDefault="001D564C" w:rsidP="001D564C">
                  <w:pPr>
                    <w:pStyle w:val="TAC"/>
                    <w:rPr>
                      <w:ins w:id="305" w:author="Huawei" w:date="2021-11-16T10:24:00Z"/>
                      <w:rFonts w:cs="Arial"/>
                      <w:szCs w:val="18"/>
                      <w:lang w:val="en-US" w:eastAsia="zh-CN"/>
                    </w:rPr>
                  </w:pPr>
                  <w:ins w:id="306" w:author="Huawei" w:date="2021-11-16T10:24:00Z">
                    <w:r>
                      <w:rPr>
                        <w:rFonts w:cs="Arial"/>
                        <w:szCs w:val="18"/>
                        <w:lang w:val="en-US" w:eastAsia="zh-CN"/>
                      </w:rPr>
                      <w:t>CA_n28A-n78A</w:t>
                    </w:r>
                  </w:ins>
                </w:p>
                <w:p w14:paraId="3481ABE2" w14:textId="77777777" w:rsidR="001D564C" w:rsidRDefault="001D564C" w:rsidP="001D564C">
                  <w:pPr>
                    <w:pStyle w:val="TAC"/>
                    <w:rPr>
                      <w:ins w:id="307" w:author="Huawei" w:date="2021-11-16T10:24:00Z"/>
                      <w:rFonts w:cs="Arial"/>
                      <w:szCs w:val="18"/>
                      <w:lang w:val="en-US" w:eastAsia="zh-CN"/>
                    </w:rPr>
                  </w:pPr>
                  <w:ins w:id="308" w:author="Huawei" w:date="2021-11-16T10:24:00Z">
                    <w:r>
                      <w:rPr>
                        <w:rFonts w:cs="Arial"/>
                        <w:szCs w:val="18"/>
                        <w:lang w:val="en-US" w:eastAsia="zh-CN"/>
                      </w:rPr>
                      <w:t>CA_n7B</w:t>
                    </w:r>
                  </w:ins>
                </w:p>
              </w:tc>
            </w:tr>
          </w:tbl>
          <w:p w14:paraId="073DEF2C" w14:textId="693779EA" w:rsidR="001D564C" w:rsidRPr="00A1115A" w:rsidRDefault="001D564C" w:rsidP="001E02EE">
            <w:pPr>
              <w:pStyle w:val="TAC"/>
              <w:rPr>
                <w:rFonts w:cs="Arial"/>
                <w:szCs w:val="18"/>
                <w:lang w:val="en-US" w:eastAsia="zh-CN"/>
              </w:rPr>
            </w:pPr>
            <w:del w:id="309" w:author="Huawei" w:date="2021-11-16T10:24:00Z">
              <w:r w:rsidRPr="00A1115A" w:rsidDel="001D564C">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E0D10D2" w14:textId="77777777" w:rsidR="001D564C" w:rsidRPr="00A1115A" w:rsidRDefault="001D564C" w:rsidP="001E02E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064B3E15"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F994D6D"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3BFF01"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B289E1"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3603F47" w14:textId="77777777" w:rsidR="001D564C" w:rsidRPr="00A1115A" w:rsidRDefault="001D564C" w:rsidP="001E02EE">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vAlign w:val="center"/>
          </w:tcPr>
          <w:p w14:paraId="6E6845A8" w14:textId="77777777" w:rsidR="001D564C" w:rsidRPr="00A1115A" w:rsidRDefault="001D564C" w:rsidP="001E02EE">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vAlign w:val="center"/>
          </w:tcPr>
          <w:p w14:paraId="31452715" w14:textId="77777777" w:rsidR="001D564C" w:rsidRPr="00A1115A" w:rsidRDefault="001D564C" w:rsidP="001E02EE">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vAlign w:val="center"/>
          </w:tcPr>
          <w:p w14:paraId="44F91D95" w14:textId="77777777" w:rsidR="001D564C" w:rsidRPr="00A1115A" w:rsidRDefault="001D564C" w:rsidP="001E02EE">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23F0A583"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A57E6" w14:textId="77777777" w:rsidR="001D564C" w:rsidRPr="00A1115A" w:rsidRDefault="001D564C" w:rsidP="001E02E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DAED11" w14:textId="77777777" w:rsidR="001D564C" w:rsidRPr="00A1115A" w:rsidRDefault="001D564C" w:rsidP="001E02E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C58F34"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37230" w14:textId="77777777" w:rsidR="001D564C" w:rsidRPr="00A1115A" w:rsidRDefault="001D564C" w:rsidP="001E02E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59109366" w14:textId="77777777" w:rsidR="001D564C" w:rsidRPr="00A1115A" w:rsidRDefault="001D564C" w:rsidP="001E02EE">
            <w:pPr>
              <w:pStyle w:val="TAC"/>
              <w:rPr>
                <w:lang w:val="en-US" w:eastAsia="zh-CN"/>
              </w:rPr>
            </w:pPr>
            <w:r w:rsidRPr="00A1115A">
              <w:rPr>
                <w:rFonts w:hint="eastAsia"/>
                <w:lang w:val="en-US" w:eastAsia="zh-CN"/>
              </w:rPr>
              <w:t>0</w:t>
            </w:r>
          </w:p>
        </w:tc>
      </w:tr>
      <w:tr w:rsidR="001D564C" w:rsidRPr="00A1115A" w14:paraId="74E39AC3"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77E154AA"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79EF94"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8B0F2" w14:textId="77777777" w:rsidR="001D564C" w:rsidRPr="00A1115A" w:rsidRDefault="001D564C" w:rsidP="001E02E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3D905E3"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C3A45C"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8567E4"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EF6314"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B8DA85" w14:textId="77777777" w:rsidR="001D564C" w:rsidRPr="00A1115A" w:rsidRDefault="001D564C" w:rsidP="001E02EE">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3BA3FB81" w14:textId="77777777" w:rsidR="001D564C" w:rsidRPr="00A1115A" w:rsidRDefault="001D564C" w:rsidP="001E02EE">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1CF45FE1" w14:textId="77777777" w:rsidR="001D564C" w:rsidRPr="00A1115A" w:rsidRDefault="001D564C" w:rsidP="001E02EE">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660EF04F"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260207"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28C5FF" w14:textId="77777777" w:rsidR="001D564C" w:rsidRPr="00A1115A" w:rsidRDefault="001D564C" w:rsidP="001E02E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40A05A" w14:textId="77777777" w:rsidR="001D564C" w:rsidRPr="00A1115A" w:rsidRDefault="001D564C" w:rsidP="001E02E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5478EF"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0334E" w14:textId="77777777" w:rsidR="001D564C" w:rsidRPr="00A1115A" w:rsidRDefault="001D564C" w:rsidP="001E02E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1ACFFF1" w14:textId="77777777" w:rsidR="001D564C" w:rsidRPr="00A1115A" w:rsidRDefault="001D564C" w:rsidP="001E02EE">
            <w:pPr>
              <w:pStyle w:val="TAC"/>
              <w:rPr>
                <w:lang w:val="en-US" w:eastAsia="zh-CN"/>
              </w:rPr>
            </w:pPr>
          </w:p>
        </w:tc>
      </w:tr>
      <w:tr w:rsidR="001D564C" w:rsidRPr="00A1115A" w14:paraId="340AA7CE"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5AB51F5A"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80AAEA"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29D06F" w14:textId="77777777" w:rsidR="001D564C" w:rsidRPr="00A1115A" w:rsidRDefault="001D564C" w:rsidP="001E02E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F2E353A" w14:textId="77777777" w:rsidR="001D564C" w:rsidRPr="00A1115A" w:rsidRDefault="001D564C" w:rsidP="001E02EE">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ABCB221" w14:textId="77777777" w:rsidR="001D564C" w:rsidRPr="00A1115A" w:rsidRDefault="001D564C" w:rsidP="001E02EE">
            <w:pPr>
              <w:pStyle w:val="TAC"/>
              <w:rPr>
                <w:lang w:val="en-US" w:eastAsia="zh-CN"/>
              </w:rPr>
            </w:pPr>
          </w:p>
        </w:tc>
      </w:tr>
      <w:tr w:rsidR="001D564C" w:rsidRPr="00A1115A" w14:paraId="049CA773" w14:textId="77777777" w:rsidTr="001E02EE">
        <w:trPr>
          <w:trHeight w:val="187"/>
          <w:jc w:val="center"/>
        </w:trPr>
        <w:tc>
          <w:tcPr>
            <w:tcW w:w="1418" w:type="dxa"/>
            <w:tcBorders>
              <w:top w:val="nil"/>
              <w:left w:val="single" w:sz="4" w:space="0" w:color="auto"/>
              <w:bottom w:val="nil"/>
              <w:right w:val="single" w:sz="4" w:space="0" w:color="auto"/>
            </w:tcBorders>
            <w:shd w:val="clear" w:color="auto" w:fill="auto"/>
          </w:tcPr>
          <w:p w14:paraId="17D46194"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9B03924"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CF3C5" w14:textId="77777777" w:rsidR="001D564C" w:rsidRPr="00A1115A" w:rsidRDefault="001D564C" w:rsidP="001E02E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270904E"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5CBB9A"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95F6C9"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294FD1"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E7D3C0" w14:textId="77777777" w:rsidR="001D564C" w:rsidRPr="00A1115A" w:rsidRDefault="001D564C" w:rsidP="001E02E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B349E4" w14:textId="77777777" w:rsidR="001D564C" w:rsidRPr="00A1115A" w:rsidRDefault="001D564C" w:rsidP="001E02E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265AD7"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A79F"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665D7A"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1CB536" w14:textId="77777777" w:rsidR="001D564C" w:rsidRPr="00A1115A" w:rsidRDefault="001D564C" w:rsidP="001E02E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60B2AE" w14:textId="77777777" w:rsidR="001D564C" w:rsidRPr="00A1115A" w:rsidRDefault="001D564C" w:rsidP="001E02E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B3BACA"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11C1B5" w14:textId="77777777" w:rsidR="001D564C" w:rsidRPr="00A1115A" w:rsidRDefault="001D564C" w:rsidP="001E02E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2410D01" w14:textId="77777777" w:rsidR="001D564C" w:rsidRPr="00A1115A" w:rsidRDefault="001D564C" w:rsidP="001E02EE">
            <w:pPr>
              <w:pStyle w:val="TAC"/>
              <w:rPr>
                <w:lang w:val="en-US" w:eastAsia="zh-CN"/>
              </w:rPr>
            </w:pPr>
          </w:p>
        </w:tc>
      </w:tr>
      <w:tr w:rsidR="001D564C" w:rsidRPr="00A1115A" w14:paraId="0C394508" w14:textId="77777777" w:rsidTr="001E02E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8D09037" w14:textId="77777777" w:rsidR="001D564C" w:rsidRPr="00A1115A" w:rsidRDefault="001D564C" w:rsidP="001E02E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39529D" w14:textId="77777777" w:rsidR="001D564C" w:rsidRPr="00A1115A" w:rsidRDefault="001D564C" w:rsidP="001E02E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3398F" w14:textId="77777777" w:rsidR="001D564C" w:rsidRPr="00A1115A" w:rsidRDefault="001D564C" w:rsidP="001E02EE">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70640BB2" w14:textId="77777777" w:rsidR="001D564C" w:rsidRPr="00A1115A" w:rsidRDefault="001D564C" w:rsidP="001E02E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1A952"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6979CB"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7233C5" w14:textId="77777777" w:rsidR="001D564C" w:rsidRPr="00A1115A" w:rsidRDefault="001D564C" w:rsidP="001E02E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38C9EF" w14:textId="77777777" w:rsidR="001D564C" w:rsidRPr="00A1115A" w:rsidRDefault="001D564C" w:rsidP="001E02E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DA7A699" w14:textId="77777777" w:rsidR="001D564C" w:rsidRPr="00A1115A" w:rsidRDefault="001D564C" w:rsidP="001E02E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AF0E14" w14:textId="77777777" w:rsidR="001D564C" w:rsidRPr="00A1115A" w:rsidRDefault="001D564C" w:rsidP="001E02EE">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4DBBEE94" w14:textId="77777777" w:rsidR="001D564C" w:rsidRPr="00A1115A" w:rsidRDefault="001D564C" w:rsidP="001E02EE">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3DBC9163" w14:textId="77777777" w:rsidR="001D564C" w:rsidRPr="00A1115A" w:rsidRDefault="001D564C" w:rsidP="001E02EE">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062252D8" w14:textId="77777777" w:rsidR="001D564C" w:rsidRPr="00A1115A" w:rsidRDefault="001D564C" w:rsidP="001E02EE">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6DD0CDB5" w14:textId="77777777" w:rsidR="001D564C" w:rsidRPr="00A1115A" w:rsidRDefault="001D564C" w:rsidP="001E02EE">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7E707D28" w14:textId="77777777" w:rsidR="001D564C" w:rsidRPr="00A1115A" w:rsidRDefault="001D564C" w:rsidP="001E02EE">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3C7E50A8" w14:textId="77777777" w:rsidR="001D564C" w:rsidRPr="00A1115A" w:rsidRDefault="001D564C" w:rsidP="001E02EE">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54E910E0" w14:textId="77777777" w:rsidR="001D564C" w:rsidRPr="00A1115A" w:rsidRDefault="001D564C" w:rsidP="001E02EE">
            <w:pPr>
              <w:pStyle w:val="TAC"/>
              <w:rPr>
                <w:lang w:val="en-US" w:eastAsia="zh-CN"/>
              </w:rPr>
            </w:pPr>
          </w:p>
        </w:tc>
      </w:tr>
      <w:tr w:rsidR="001D564C" w:rsidRPr="00A1115A" w14:paraId="5E8CD5BC" w14:textId="77777777" w:rsidTr="001E02EE">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C1A0DB7" w14:textId="77777777" w:rsidR="001D564C" w:rsidRPr="00A1115A" w:rsidRDefault="001D564C" w:rsidP="001E02EE">
            <w:pPr>
              <w:pStyle w:val="TAN"/>
              <w:rPr>
                <w:lang w:val="en-US" w:eastAsia="zh-CN"/>
              </w:rPr>
            </w:pPr>
            <w:r w:rsidRPr="00A1115A">
              <w:t xml:space="preserve">NOTE </w:t>
            </w:r>
            <w:r>
              <w:t>1</w:t>
            </w:r>
            <w:r w:rsidRPr="00A1115A">
              <w:t>:</w:t>
            </w:r>
            <w:r w:rsidRPr="00A1115A">
              <w:tab/>
              <w:t>The SCS of each channel bandwidth for NR band refers to Table 5.3.5-1.</w:t>
            </w:r>
          </w:p>
        </w:tc>
      </w:tr>
    </w:tbl>
    <w:p w14:paraId="5BF0663C" w14:textId="77777777" w:rsidR="001D564C" w:rsidRPr="00A1115A" w:rsidRDefault="001D564C" w:rsidP="001D564C"/>
    <w:p w14:paraId="308EFCF1" w14:textId="77777777" w:rsidR="001D564C" w:rsidRPr="00A1115A" w:rsidRDefault="001D564C" w:rsidP="001D564C">
      <w:pPr>
        <w:sectPr w:rsidR="001D564C"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58AAE7CD" w14:textId="77777777" w:rsidR="005C46B4" w:rsidRPr="001D564C" w:rsidRDefault="005C46B4" w:rsidP="005C46B4">
      <w:pPr>
        <w:rPr>
          <w:b/>
          <w:bCs/>
        </w:rPr>
      </w:pPr>
    </w:p>
    <w:p w14:paraId="2F8B8BEA" w14:textId="77777777" w:rsidR="005C46B4" w:rsidRPr="005C46B4" w:rsidRDefault="005C46B4" w:rsidP="005C46B4">
      <w:pPr>
        <w:rPr>
          <w:b/>
          <w:bCs/>
        </w:rPr>
      </w:pPr>
    </w:p>
    <w:p w14:paraId="2E71862F" w14:textId="77777777" w:rsidR="005C46B4" w:rsidRPr="00584949" w:rsidRDefault="005C46B4" w:rsidP="005C46B4">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62C38801" w14:textId="77777777" w:rsidR="001D564C" w:rsidRPr="00A1115A" w:rsidRDefault="001D564C" w:rsidP="001D564C">
      <w:pPr>
        <w:pStyle w:val="5"/>
      </w:pPr>
      <w:bookmarkStart w:id="310" w:name="_Toc75467119"/>
      <w:bookmarkStart w:id="311" w:name="_Toc76509141"/>
      <w:bookmarkStart w:id="312" w:name="_Toc76718131"/>
      <w:bookmarkStart w:id="313" w:name="_Toc83580441"/>
      <w:bookmarkStart w:id="314" w:name="_Toc84404950"/>
      <w:bookmarkStart w:id="315"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310"/>
      <w:bookmarkEnd w:id="311"/>
      <w:bookmarkEnd w:id="312"/>
      <w:bookmarkEnd w:id="313"/>
      <w:bookmarkEnd w:id="314"/>
      <w:bookmarkEnd w:id="315"/>
    </w:p>
    <w:p w14:paraId="024582E2" w14:textId="77777777" w:rsidR="001D564C" w:rsidRPr="00A1115A" w:rsidRDefault="001D564C" w:rsidP="001D564C">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D564C" w:rsidRPr="00A1115A" w14:paraId="238944E3" w14:textId="77777777" w:rsidTr="001E02EE">
        <w:trPr>
          <w:jc w:val="center"/>
        </w:trPr>
        <w:tc>
          <w:tcPr>
            <w:tcW w:w="2336" w:type="dxa"/>
            <w:tcBorders>
              <w:top w:val="single" w:sz="4" w:space="0" w:color="auto"/>
              <w:left w:val="single" w:sz="4" w:space="0" w:color="auto"/>
              <w:bottom w:val="single" w:sz="4" w:space="0" w:color="auto"/>
              <w:right w:val="single" w:sz="4" w:space="0" w:color="auto"/>
            </w:tcBorders>
            <w:hideMark/>
          </w:tcPr>
          <w:p w14:paraId="3FBAB686" w14:textId="77777777" w:rsidR="001D564C" w:rsidRPr="00A1115A" w:rsidRDefault="001D564C" w:rsidP="001E02EE">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78F902C7" w14:textId="77777777" w:rsidR="001D564C" w:rsidRPr="00A1115A" w:rsidRDefault="001D564C" w:rsidP="001E02EE">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3EC83CF" w14:textId="77777777" w:rsidR="001D564C" w:rsidRPr="00A1115A" w:rsidRDefault="001D564C" w:rsidP="001E02EE">
            <w:pPr>
              <w:pStyle w:val="TAH"/>
            </w:pPr>
            <w:r w:rsidRPr="00A1115A">
              <w:t>ΔT</w:t>
            </w:r>
            <w:r w:rsidRPr="00A1115A">
              <w:rPr>
                <w:vertAlign w:val="subscript"/>
              </w:rPr>
              <w:t>IB,c</w:t>
            </w:r>
            <w:r w:rsidRPr="00A1115A">
              <w:t xml:space="preserve"> (dB)</w:t>
            </w:r>
          </w:p>
        </w:tc>
      </w:tr>
      <w:tr w:rsidR="003E356F" w:rsidRPr="00A1115A" w14:paraId="2361BBAC" w14:textId="77777777" w:rsidTr="003E356F">
        <w:trPr>
          <w:jc w:val="center"/>
          <w:ins w:id="316" w:author="Huawei" w:date="2021-11-16T11:01:00Z"/>
        </w:trPr>
        <w:tc>
          <w:tcPr>
            <w:tcW w:w="2336" w:type="dxa"/>
            <w:tcBorders>
              <w:top w:val="single" w:sz="4" w:space="0" w:color="auto"/>
              <w:left w:val="single" w:sz="4" w:space="0" w:color="auto"/>
              <w:bottom w:val="nil"/>
              <w:right w:val="single" w:sz="4" w:space="0" w:color="auto"/>
            </w:tcBorders>
            <w:shd w:val="clear" w:color="auto" w:fill="auto"/>
          </w:tcPr>
          <w:p w14:paraId="1D8EC66D" w14:textId="77777777" w:rsidR="003E356F" w:rsidRPr="00A1115A" w:rsidRDefault="003E356F" w:rsidP="003E356F">
            <w:pPr>
              <w:pStyle w:val="TAC"/>
              <w:rPr>
                <w:ins w:id="317" w:author="Huawei" w:date="2021-11-16T11:01: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95EFB46" w14:textId="0A364E2B" w:rsidR="003E356F" w:rsidRPr="00A1115A" w:rsidRDefault="003E356F" w:rsidP="003E356F">
            <w:pPr>
              <w:pStyle w:val="TAC"/>
              <w:rPr>
                <w:ins w:id="318" w:author="Huawei" w:date="2021-11-16T11:01:00Z"/>
                <w:lang w:val="en-US" w:eastAsia="zh-CN"/>
              </w:rPr>
            </w:pPr>
            <w:ins w:id="319" w:author="Huawei" w:date="2021-11-16T11:01:00Z">
              <w:r>
                <w:rPr>
                  <w:lang w:val="sv-SE"/>
                </w:rPr>
                <w:t>n1</w:t>
              </w:r>
            </w:ins>
          </w:p>
        </w:tc>
        <w:tc>
          <w:tcPr>
            <w:tcW w:w="2952" w:type="dxa"/>
            <w:tcBorders>
              <w:top w:val="single" w:sz="4" w:space="0" w:color="auto"/>
              <w:left w:val="single" w:sz="4" w:space="0" w:color="auto"/>
              <w:bottom w:val="single" w:sz="4" w:space="0" w:color="auto"/>
              <w:right w:val="single" w:sz="4" w:space="0" w:color="auto"/>
            </w:tcBorders>
          </w:tcPr>
          <w:p w14:paraId="1BDA5E56" w14:textId="606186B6" w:rsidR="003E356F" w:rsidRPr="00A1115A" w:rsidRDefault="003E356F" w:rsidP="003E356F">
            <w:pPr>
              <w:pStyle w:val="TAC"/>
              <w:rPr>
                <w:ins w:id="320" w:author="Huawei" w:date="2021-11-16T11:01:00Z"/>
                <w:rFonts w:cs="Arial"/>
                <w:szCs w:val="18"/>
                <w:lang w:eastAsia="zh-CN"/>
              </w:rPr>
            </w:pPr>
            <w:ins w:id="321" w:author="Huawei" w:date="2021-11-16T11:01:00Z">
              <w:r>
                <w:rPr>
                  <w:lang w:eastAsia="ko-KR"/>
                </w:rPr>
                <w:t>0.6</w:t>
              </w:r>
            </w:ins>
          </w:p>
        </w:tc>
      </w:tr>
      <w:tr w:rsidR="003E356F" w:rsidRPr="00A1115A" w14:paraId="2C44819F" w14:textId="77777777" w:rsidTr="003E356F">
        <w:trPr>
          <w:jc w:val="center"/>
          <w:ins w:id="322" w:author="Huawei" w:date="2021-11-16T11:01:00Z"/>
        </w:trPr>
        <w:tc>
          <w:tcPr>
            <w:tcW w:w="2336" w:type="dxa"/>
            <w:tcBorders>
              <w:top w:val="nil"/>
              <w:left w:val="single" w:sz="4" w:space="0" w:color="auto"/>
              <w:bottom w:val="nil"/>
              <w:right w:val="single" w:sz="4" w:space="0" w:color="auto"/>
            </w:tcBorders>
            <w:shd w:val="clear" w:color="auto" w:fill="auto"/>
          </w:tcPr>
          <w:p w14:paraId="77697253" w14:textId="77777777" w:rsidR="003E356F" w:rsidRPr="00A1115A" w:rsidRDefault="003E356F" w:rsidP="003E356F">
            <w:pPr>
              <w:pStyle w:val="TAC"/>
              <w:rPr>
                <w:ins w:id="323" w:author="Huawei" w:date="2021-11-16T11:01: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2353C6E0" w14:textId="1879CBB6" w:rsidR="003E356F" w:rsidRPr="00A1115A" w:rsidRDefault="003E356F" w:rsidP="003E356F">
            <w:pPr>
              <w:pStyle w:val="TAC"/>
              <w:rPr>
                <w:ins w:id="324" w:author="Huawei" w:date="2021-11-16T11:01:00Z"/>
                <w:lang w:val="en-US" w:eastAsia="zh-CN"/>
              </w:rPr>
            </w:pPr>
            <w:ins w:id="325" w:author="Huawei" w:date="2021-11-16T11:01:00Z">
              <w:r>
                <w:rPr>
                  <w:lang w:val="sv-SE"/>
                </w:rPr>
                <w:t>n3</w:t>
              </w:r>
            </w:ins>
          </w:p>
        </w:tc>
        <w:tc>
          <w:tcPr>
            <w:tcW w:w="2952" w:type="dxa"/>
            <w:tcBorders>
              <w:top w:val="single" w:sz="4" w:space="0" w:color="auto"/>
              <w:left w:val="single" w:sz="4" w:space="0" w:color="auto"/>
              <w:bottom w:val="single" w:sz="4" w:space="0" w:color="auto"/>
              <w:right w:val="single" w:sz="4" w:space="0" w:color="auto"/>
            </w:tcBorders>
          </w:tcPr>
          <w:p w14:paraId="6001486E" w14:textId="1388C58F" w:rsidR="003E356F" w:rsidRPr="00A1115A" w:rsidRDefault="003E356F" w:rsidP="003E356F">
            <w:pPr>
              <w:pStyle w:val="TAC"/>
              <w:rPr>
                <w:ins w:id="326" w:author="Huawei" w:date="2021-11-16T11:01:00Z"/>
                <w:rFonts w:cs="Arial"/>
                <w:szCs w:val="18"/>
                <w:lang w:eastAsia="zh-CN"/>
              </w:rPr>
            </w:pPr>
            <w:ins w:id="327" w:author="Huawei" w:date="2021-11-16T11:01:00Z">
              <w:r>
                <w:rPr>
                  <w:lang w:eastAsia="ko-KR"/>
                </w:rPr>
                <w:t>0.6</w:t>
              </w:r>
            </w:ins>
          </w:p>
        </w:tc>
      </w:tr>
      <w:tr w:rsidR="003E356F" w:rsidRPr="00A1115A" w14:paraId="7D0765F4" w14:textId="77777777" w:rsidTr="003E356F">
        <w:trPr>
          <w:jc w:val="center"/>
          <w:ins w:id="328" w:author="Huawei" w:date="2021-11-16T11:01:00Z"/>
        </w:trPr>
        <w:tc>
          <w:tcPr>
            <w:tcW w:w="2336" w:type="dxa"/>
            <w:tcBorders>
              <w:top w:val="nil"/>
              <w:left w:val="single" w:sz="4" w:space="0" w:color="auto"/>
              <w:bottom w:val="nil"/>
              <w:right w:val="single" w:sz="4" w:space="0" w:color="auto"/>
            </w:tcBorders>
            <w:shd w:val="clear" w:color="auto" w:fill="auto"/>
          </w:tcPr>
          <w:p w14:paraId="5B2D8C8C" w14:textId="13EBD9B8" w:rsidR="003E356F" w:rsidRPr="00A1115A" w:rsidRDefault="003E356F" w:rsidP="003E356F">
            <w:pPr>
              <w:pStyle w:val="TAC"/>
              <w:rPr>
                <w:ins w:id="329" w:author="Huawei" w:date="2021-11-16T11:01:00Z"/>
                <w:lang w:val="en-US" w:eastAsia="ja-JP"/>
              </w:rPr>
            </w:pPr>
            <w:ins w:id="330" w:author="Huawei" w:date="2021-11-16T11:01:00Z">
              <w:r>
                <w:rPr>
                  <w:lang w:val="sv-SE"/>
                </w:rPr>
                <w:t>CA_n1-n3-n5-n7-n78</w:t>
              </w:r>
            </w:ins>
          </w:p>
        </w:tc>
        <w:tc>
          <w:tcPr>
            <w:tcW w:w="2952" w:type="dxa"/>
            <w:tcBorders>
              <w:top w:val="single" w:sz="4" w:space="0" w:color="auto"/>
              <w:left w:val="single" w:sz="4" w:space="0" w:color="auto"/>
              <w:bottom w:val="single" w:sz="4" w:space="0" w:color="auto"/>
              <w:right w:val="single" w:sz="4" w:space="0" w:color="auto"/>
            </w:tcBorders>
          </w:tcPr>
          <w:p w14:paraId="7D75C440" w14:textId="010FBA85" w:rsidR="003E356F" w:rsidRPr="00A1115A" w:rsidRDefault="003E356F" w:rsidP="003E356F">
            <w:pPr>
              <w:pStyle w:val="TAC"/>
              <w:rPr>
                <w:ins w:id="331" w:author="Huawei" w:date="2021-11-16T11:01:00Z"/>
                <w:lang w:val="en-US" w:eastAsia="zh-CN"/>
              </w:rPr>
            </w:pPr>
            <w:ins w:id="332" w:author="Huawei" w:date="2021-11-16T11:01:00Z">
              <w:r>
                <w:rPr>
                  <w:lang w:val="sv-SE"/>
                </w:rPr>
                <w:t>n5</w:t>
              </w:r>
            </w:ins>
          </w:p>
        </w:tc>
        <w:tc>
          <w:tcPr>
            <w:tcW w:w="2952" w:type="dxa"/>
            <w:tcBorders>
              <w:top w:val="single" w:sz="4" w:space="0" w:color="auto"/>
              <w:left w:val="single" w:sz="4" w:space="0" w:color="auto"/>
              <w:bottom w:val="single" w:sz="4" w:space="0" w:color="auto"/>
              <w:right w:val="single" w:sz="4" w:space="0" w:color="auto"/>
            </w:tcBorders>
          </w:tcPr>
          <w:p w14:paraId="29F6D2F2" w14:textId="5373434D" w:rsidR="003E356F" w:rsidRPr="00A1115A" w:rsidRDefault="003E356F" w:rsidP="003E356F">
            <w:pPr>
              <w:pStyle w:val="TAC"/>
              <w:rPr>
                <w:ins w:id="333" w:author="Huawei" w:date="2021-11-16T11:01:00Z"/>
                <w:rFonts w:cs="Arial"/>
                <w:szCs w:val="18"/>
                <w:lang w:eastAsia="zh-CN"/>
              </w:rPr>
            </w:pPr>
            <w:ins w:id="334" w:author="Huawei" w:date="2021-11-16T11:01:00Z">
              <w:r>
                <w:rPr>
                  <w:lang w:eastAsia="ko-KR"/>
                </w:rPr>
                <w:t>0.6</w:t>
              </w:r>
            </w:ins>
          </w:p>
        </w:tc>
      </w:tr>
      <w:tr w:rsidR="003E356F" w:rsidRPr="00A1115A" w14:paraId="5C374D30" w14:textId="77777777" w:rsidTr="003E356F">
        <w:trPr>
          <w:jc w:val="center"/>
          <w:ins w:id="335" w:author="Huawei" w:date="2021-11-16T11:01:00Z"/>
        </w:trPr>
        <w:tc>
          <w:tcPr>
            <w:tcW w:w="2336" w:type="dxa"/>
            <w:tcBorders>
              <w:top w:val="nil"/>
              <w:left w:val="single" w:sz="4" w:space="0" w:color="auto"/>
              <w:bottom w:val="nil"/>
              <w:right w:val="single" w:sz="4" w:space="0" w:color="auto"/>
            </w:tcBorders>
            <w:shd w:val="clear" w:color="auto" w:fill="auto"/>
          </w:tcPr>
          <w:p w14:paraId="1FDF2BE4" w14:textId="77777777" w:rsidR="003E356F" w:rsidRPr="00A1115A" w:rsidRDefault="003E356F" w:rsidP="003E356F">
            <w:pPr>
              <w:pStyle w:val="TAC"/>
              <w:rPr>
                <w:ins w:id="336" w:author="Huawei" w:date="2021-11-16T11:01: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FA3932F" w14:textId="07E9C9A7" w:rsidR="003E356F" w:rsidRPr="00A1115A" w:rsidRDefault="003E356F" w:rsidP="003E356F">
            <w:pPr>
              <w:pStyle w:val="TAC"/>
              <w:rPr>
                <w:ins w:id="337" w:author="Huawei" w:date="2021-11-16T11:01:00Z"/>
                <w:lang w:val="en-US" w:eastAsia="zh-CN"/>
              </w:rPr>
            </w:pPr>
            <w:ins w:id="338" w:author="Huawei" w:date="2021-11-16T11:01:00Z">
              <w:r>
                <w:rPr>
                  <w:lang w:val="sv-SE"/>
                </w:rPr>
                <w:t>n7</w:t>
              </w:r>
            </w:ins>
          </w:p>
        </w:tc>
        <w:tc>
          <w:tcPr>
            <w:tcW w:w="2952" w:type="dxa"/>
            <w:tcBorders>
              <w:top w:val="single" w:sz="4" w:space="0" w:color="auto"/>
              <w:left w:val="single" w:sz="4" w:space="0" w:color="auto"/>
              <w:bottom w:val="single" w:sz="4" w:space="0" w:color="auto"/>
              <w:right w:val="single" w:sz="4" w:space="0" w:color="auto"/>
            </w:tcBorders>
          </w:tcPr>
          <w:p w14:paraId="5152453E" w14:textId="2EE9C118" w:rsidR="003E356F" w:rsidRPr="00A1115A" w:rsidRDefault="003E356F" w:rsidP="003E356F">
            <w:pPr>
              <w:pStyle w:val="TAC"/>
              <w:rPr>
                <w:ins w:id="339" w:author="Huawei" w:date="2021-11-16T11:01:00Z"/>
                <w:rFonts w:cs="Arial"/>
                <w:szCs w:val="18"/>
                <w:lang w:eastAsia="zh-CN"/>
              </w:rPr>
            </w:pPr>
            <w:ins w:id="340" w:author="Huawei" w:date="2021-11-16T11:01:00Z">
              <w:r>
                <w:rPr>
                  <w:lang w:eastAsia="ko-KR"/>
                </w:rPr>
                <w:t>0.6</w:t>
              </w:r>
            </w:ins>
          </w:p>
        </w:tc>
      </w:tr>
      <w:tr w:rsidR="003E356F" w:rsidRPr="00A1115A" w14:paraId="6DCAD1F6" w14:textId="77777777" w:rsidTr="003E356F">
        <w:trPr>
          <w:jc w:val="center"/>
          <w:ins w:id="341" w:author="Huawei" w:date="2021-11-16T11:01:00Z"/>
        </w:trPr>
        <w:tc>
          <w:tcPr>
            <w:tcW w:w="2336" w:type="dxa"/>
            <w:tcBorders>
              <w:top w:val="nil"/>
              <w:left w:val="single" w:sz="4" w:space="0" w:color="auto"/>
              <w:bottom w:val="single" w:sz="4" w:space="0" w:color="auto"/>
              <w:right w:val="single" w:sz="4" w:space="0" w:color="auto"/>
            </w:tcBorders>
            <w:shd w:val="clear" w:color="auto" w:fill="auto"/>
          </w:tcPr>
          <w:p w14:paraId="50991955" w14:textId="77777777" w:rsidR="003E356F" w:rsidRPr="00A1115A" w:rsidRDefault="003E356F" w:rsidP="003E356F">
            <w:pPr>
              <w:pStyle w:val="TAC"/>
              <w:rPr>
                <w:ins w:id="342" w:author="Huawei" w:date="2021-11-16T11:01: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C6DA520" w14:textId="58A17CC0" w:rsidR="003E356F" w:rsidRPr="00A1115A" w:rsidRDefault="003E356F" w:rsidP="003E356F">
            <w:pPr>
              <w:pStyle w:val="TAC"/>
              <w:rPr>
                <w:ins w:id="343" w:author="Huawei" w:date="2021-11-16T11:01:00Z"/>
                <w:lang w:val="en-US" w:eastAsia="zh-CN"/>
              </w:rPr>
            </w:pPr>
            <w:ins w:id="344" w:author="Huawei" w:date="2021-11-16T11:01: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tcPr>
          <w:p w14:paraId="35648EE6" w14:textId="463BB315" w:rsidR="003E356F" w:rsidRPr="00A1115A" w:rsidRDefault="003E356F" w:rsidP="003E356F">
            <w:pPr>
              <w:pStyle w:val="TAC"/>
              <w:rPr>
                <w:ins w:id="345" w:author="Huawei" w:date="2021-11-16T11:01:00Z"/>
                <w:rFonts w:cs="Arial"/>
                <w:szCs w:val="18"/>
                <w:lang w:eastAsia="zh-CN"/>
              </w:rPr>
            </w:pPr>
            <w:ins w:id="346" w:author="Huawei" w:date="2021-11-16T11:01:00Z">
              <w:r>
                <w:rPr>
                  <w:lang w:eastAsia="ko-KR"/>
                </w:rPr>
                <w:t>0.8</w:t>
              </w:r>
            </w:ins>
          </w:p>
        </w:tc>
      </w:tr>
      <w:tr w:rsidR="001D564C" w:rsidRPr="00A1115A" w14:paraId="2C23D0CD" w14:textId="77777777" w:rsidTr="003E356F">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4248424" w14:textId="77777777" w:rsidR="001D564C" w:rsidRPr="00A1115A" w:rsidRDefault="001D564C" w:rsidP="001E02EE">
            <w:pPr>
              <w:pStyle w:val="TAC"/>
              <w:rPr>
                <w:lang w:val="en-US" w:eastAsia="zh-CN"/>
              </w:rPr>
            </w:pPr>
            <w:r w:rsidRPr="00A1115A">
              <w:rPr>
                <w:lang w:val="en-US" w:eastAsia="ja-JP"/>
              </w:rPr>
              <w:t>CA_n1-n3-n7-n28</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EE4473" w14:textId="77777777" w:rsidR="001D564C" w:rsidRPr="00A1115A" w:rsidRDefault="001D564C" w:rsidP="001E02EE">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AC4D4C8" w14:textId="77777777" w:rsidR="001D564C" w:rsidRPr="00A1115A" w:rsidRDefault="001D564C" w:rsidP="001E02EE">
            <w:pPr>
              <w:pStyle w:val="TAC"/>
              <w:rPr>
                <w:rFonts w:cs="Arial"/>
                <w:lang w:val="en-US" w:eastAsia="zh-CN"/>
              </w:rPr>
            </w:pPr>
            <w:r w:rsidRPr="00A1115A">
              <w:rPr>
                <w:rFonts w:cs="Arial"/>
                <w:szCs w:val="18"/>
                <w:lang w:eastAsia="zh-CN"/>
              </w:rPr>
              <w:t>0.</w:t>
            </w:r>
            <w:r>
              <w:rPr>
                <w:rFonts w:cs="Arial"/>
                <w:szCs w:val="18"/>
                <w:lang w:val="en-US" w:eastAsia="zh-CN"/>
              </w:rPr>
              <w:t>7</w:t>
            </w:r>
          </w:p>
        </w:tc>
      </w:tr>
      <w:tr w:rsidR="001D564C" w:rsidRPr="00A1115A" w14:paraId="14867536" w14:textId="77777777" w:rsidTr="001E02EE">
        <w:trPr>
          <w:jc w:val="center"/>
        </w:trPr>
        <w:tc>
          <w:tcPr>
            <w:tcW w:w="2336" w:type="dxa"/>
            <w:tcBorders>
              <w:top w:val="nil"/>
              <w:left w:val="single" w:sz="4" w:space="0" w:color="auto"/>
              <w:bottom w:val="nil"/>
              <w:right w:val="single" w:sz="4" w:space="0" w:color="auto"/>
            </w:tcBorders>
            <w:shd w:val="clear" w:color="auto" w:fill="auto"/>
            <w:hideMark/>
          </w:tcPr>
          <w:p w14:paraId="750E21A2" w14:textId="77777777" w:rsidR="001D564C" w:rsidRPr="00A1115A" w:rsidRDefault="001D564C" w:rsidP="001E02E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2D49E6" w14:textId="77777777" w:rsidR="001D564C" w:rsidRPr="00A1115A" w:rsidRDefault="001D564C" w:rsidP="001E02EE">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678D4BE" w14:textId="77777777" w:rsidR="001D564C" w:rsidRPr="00A1115A" w:rsidRDefault="001D564C" w:rsidP="001E02EE">
            <w:pPr>
              <w:pStyle w:val="TAC"/>
              <w:rPr>
                <w:rFonts w:cs="Arial"/>
                <w:lang w:val="en-US" w:eastAsia="zh-CN"/>
              </w:rPr>
            </w:pPr>
            <w:r w:rsidRPr="00A1115A">
              <w:rPr>
                <w:rFonts w:cs="Arial"/>
                <w:szCs w:val="18"/>
                <w:lang w:val="en-US" w:eastAsia="zh-CN"/>
              </w:rPr>
              <w:t>0.</w:t>
            </w:r>
            <w:r>
              <w:rPr>
                <w:rFonts w:cs="Arial"/>
                <w:szCs w:val="18"/>
                <w:lang w:val="en-US" w:eastAsia="zh-CN"/>
              </w:rPr>
              <w:t>7</w:t>
            </w:r>
          </w:p>
        </w:tc>
      </w:tr>
      <w:tr w:rsidR="001D564C" w:rsidRPr="00A1115A" w14:paraId="6D88DC90" w14:textId="77777777" w:rsidTr="001E02EE">
        <w:trPr>
          <w:jc w:val="center"/>
        </w:trPr>
        <w:tc>
          <w:tcPr>
            <w:tcW w:w="2336" w:type="dxa"/>
            <w:tcBorders>
              <w:top w:val="nil"/>
              <w:left w:val="single" w:sz="4" w:space="0" w:color="auto"/>
              <w:bottom w:val="nil"/>
              <w:right w:val="single" w:sz="4" w:space="0" w:color="auto"/>
            </w:tcBorders>
            <w:shd w:val="clear" w:color="auto" w:fill="auto"/>
          </w:tcPr>
          <w:p w14:paraId="054B5995" w14:textId="77777777" w:rsidR="001D564C" w:rsidRPr="00A1115A" w:rsidRDefault="001D564C" w:rsidP="001E02E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B86F1D" w14:textId="77777777" w:rsidR="001D564C" w:rsidRPr="00A1115A" w:rsidRDefault="001D564C" w:rsidP="001E02EE">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5C8B7809" w14:textId="77777777" w:rsidR="001D564C" w:rsidRPr="00A1115A" w:rsidRDefault="001D564C" w:rsidP="001E02EE">
            <w:pPr>
              <w:pStyle w:val="TAC"/>
              <w:rPr>
                <w:lang w:val="en-US" w:eastAsia="zh-CN"/>
              </w:rPr>
            </w:pPr>
            <w:r w:rsidRPr="00A1115A">
              <w:rPr>
                <w:rFonts w:cs="Arial"/>
                <w:szCs w:val="18"/>
                <w:lang w:eastAsia="zh-CN"/>
              </w:rPr>
              <w:t>0.</w:t>
            </w:r>
            <w:r>
              <w:rPr>
                <w:rFonts w:cs="Arial"/>
                <w:szCs w:val="18"/>
                <w:lang w:eastAsia="zh-CN"/>
              </w:rPr>
              <w:t>7</w:t>
            </w:r>
          </w:p>
        </w:tc>
      </w:tr>
      <w:tr w:rsidR="001D564C" w:rsidRPr="00A1115A" w14:paraId="1EE4D36D" w14:textId="77777777" w:rsidTr="001E02EE">
        <w:trPr>
          <w:trHeight w:val="90"/>
          <w:jc w:val="center"/>
        </w:trPr>
        <w:tc>
          <w:tcPr>
            <w:tcW w:w="2336" w:type="dxa"/>
            <w:tcBorders>
              <w:top w:val="nil"/>
              <w:left w:val="single" w:sz="4" w:space="0" w:color="auto"/>
              <w:bottom w:val="nil"/>
              <w:right w:val="single" w:sz="4" w:space="0" w:color="auto"/>
            </w:tcBorders>
            <w:shd w:val="clear" w:color="auto" w:fill="auto"/>
            <w:hideMark/>
          </w:tcPr>
          <w:p w14:paraId="368284B6" w14:textId="77777777" w:rsidR="001D564C" w:rsidRPr="00A1115A" w:rsidRDefault="001D564C" w:rsidP="001E02E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2A1275" w14:textId="77777777" w:rsidR="001D564C" w:rsidRPr="00A1115A" w:rsidRDefault="001D564C" w:rsidP="001E02EE">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112F244" w14:textId="77777777" w:rsidR="001D564C" w:rsidRPr="00A1115A" w:rsidRDefault="001D564C" w:rsidP="001E02EE">
            <w:pPr>
              <w:pStyle w:val="TAC"/>
              <w:rPr>
                <w:rFonts w:cs="Arial"/>
                <w:lang w:val="en-US" w:eastAsia="zh-CN"/>
              </w:rPr>
            </w:pPr>
            <w:r w:rsidRPr="00A1115A">
              <w:rPr>
                <w:rFonts w:cs="Arial"/>
                <w:szCs w:val="18"/>
                <w:lang w:eastAsia="zh-CN"/>
              </w:rPr>
              <w:t>0.6</w:t>
            </w:r>
          </w:p>
        </w:tc>
      </w:tr>
      <w:tr w:rsidR="001D564C" w:rsidRPr="00A1115A" w14:paraId="64D00815" w14:textId="77777777" w:rsidTr="001E02EE">
        <w:trPr>
          <w:jc w:val="center"/>
        </w:trPr>
        <w:tc>
          <w:tcPr>
            <w:tcW w:w="2336" w:type="dxa"/>
            <w:tcBorders>
              <w:top w:val="nil"/>
              <w:left w:val="single" w:sz="4" w:space="0" w:color="auto"/>
              <w:bottom w:val="single" w:sz="4" w:space="0" w:color="auto"/>
              <w:right w:val="single" w:sz="4" w:space="0" w:color="auto"/>
            </w:tcBorders>
            <w:shd w:val="clear" w:color="auto" w:fill="auto"/>
          </w:tcPr>
          <w:p w14:paraId="4B8FC354" w14:textId="77777777" w:rsidR="001D564C" w:rsidRPr="00A1115A" w:rsidRDefault="001D564C" w:rsidP="001E02E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455956" w14:textId="77777777" w:rsidR="001D564C" w:rsidRPr="00A1115A" w:rsidRDefault="001D564C" w:rsidP="001E02EE">
            <w:pPr>
              <w:pStyle w:val="TAC"/>
              <w:rPr>
                <w:lang w:val="en-US" w:eastAsia="zh-CN"/>
              </w:rPr>
            </w:pPr>
            <w:r w:rsidRPr="00A13CC7">
              <w:t>n</w:t>
            </w:r>
            <w:r>
              <w:t>7</w:t>
            </w:r>
            <w:r w:rsidRPr="00A13CC7">
              <w:t>8</w:t>
            </w:r>
          </w:p>
        </w:tc>
        <w:tc>
          <w:tcPr>
            <w:tcW w:w="2952" w:type="dxa"/>
            <w:tcBorders>
              <w:top w:val="single" w:sz="4" w:space="0" w:color="auto"/>
              <w:left w:val="single" w:sz="4" w:space="0" w:color="auto"/>
              <w:bottom w:val="single" w:sz="4" w:space="0" w:color="auto"/>
              <w:right w:val="single" w:sz="4" w:space="0" w:color="auto"/>
            </w:tcBorders>
          </w:tcPr>
          <w:p w14:paraId="308120B2" w14:textId="77777777" w:rsidR="001D564C" w:rsidRPr="00A1115A" w:rsidRDefault="001D564C" w:rsidP="001E02EE">
            <w:pPr>
              <w:pStyle w:val="TAC"/>
              <w:rPr>
                <w:rFonts w:cs="Arial"/>
                <w:szCs w:val="18"/>
                <w:lang w:eastAsia="zh-CN"/>
              </w:rPr>
            </w:pPr>
            <w:r w:rsidRPr="00A13CC7">
              <w:t>0.</w:t>
            </w:r>
            <w:r>
              <w:t>8</w:t>
            </w:r>
          </w:p>
        </w:tc>
      </w:tr>
    </w:tbl>
    <w:p w14:paraId="17836282" w14:textId="77777777" w:rsidR="005C46B4" w:rsidRDefault="005C46B4" w:rsidP="005C46B4">
      <w:pPr>
        <w:rPr>
          <w:b/>
          <w:bCs/>
        </w:rPr>
      </w:pPr>
    </w:p>
    <w:p w14:paraId="54357970" w14:textId="77777777" w:rsidR="005C46B4" w:rsidRDefault="005C46B4" w:rsidP="005C46B4">
      <w:pPr>
        <w:rPr>
          <w:b/>
          <w:bCs/>
        </w:rPr>
      </w:pPr>
    </w:p>
    <w:p w14:paraId="3A6D05C7" w14:textId="77777777" w:rsidR="005C46B4" w:rsidRPr="00584949" w:rsidRDefault="005C46B4" w:rsidP="005C46B4">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166B436" w14:textId="77777777" w:rsidR="001D564C" w:rsidRPr="00A1115A" w:rsidRDefault="001D564C" w:rsidP="001D564C">
      <w:pPr>
        <w:pStyle w:val="5"/>
        <w:rPr>
          <w:snapToGrid w:val="0"/>
        </w:rPr>
      </w:pPr>
      <w:bookmarkStart w:id="347" w:name="_Toc75467479"/>
      <w:bookmarkStart w:id="348" w:name="_Toc76509501"/>
      <w:bookmarkStart w:id="349" w:name="_Toc76718491"/>
      <w:bookmarkStart w:id="350" w:name="_Toc83580838"/>
      <w:bookmarkStart w:id="351" w:name="_Toc84405347"/>
      <w:bookmarkStart w:id="352"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347"/>
      <w:bookmarkEnd w:id="348"/>
      <w:bookmarkEnd w:id="349"/>
      <w:bookmarkEnd w:id="350"/>
      <w:bookmarkEnd w:id="351"/>
      <w:bookmarkEnd w:id="352"/>
    </w:p>
    <w:p w14:paraId="6C1C6856" w14:textId="77777777" w:rsidR="001D564C" w:rsidRPr="00A1115A" w:rsidRDefault="001D564C" w:rsidP="001D564C">
      <w:pPr>
        <w:pStyle w:val="TH"/>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1D564C" w:rsidRPr="00A1115A" w14:paraId="0DD8FAFD" w14:textId="77777777" w:rsidTr="001E02EE">
        <w:trPr>
          <w:jc w:val="center"/>
        </w:trPr>
        <w:tc>
          <w:tcPr>
            <w:tcW w:w="1682" w:type="dxa"/>
            <w:tcBorders>
              <w:top w:val="single" w:sz="4" w:space="0" w:color="auto"/>
              <w:left w:val="single" w:sz="4" w:space="0" w:color="auto"/>
              <w:bottom w:val="single" w:sz="4" w:space="0" w:color="auto"/>
              <w:right w:val="single" w:sz="4" w:space="0" w:color="auto"/>
            </w:tcBorders>
            <w:hideMark/>
          </w:tcPr>
          <w:p w14:paraId="18DB9A97" w14:textId="77777777" w:rsidR="001D564C" w:rsidRPr="00A1115A" w:rsidRDefault="001D564C" w:rsidP="001E02EE">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BC64356" w14:textId="77777777" w:rsidR="001D564C" w:rsidRPr="00A1115A" w:rsidRDefault="001D564C" w:rsidP="001E02EE">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01201B9" w14:textId="77777777" w:rsidR="001D564C" w:rsidRPr="00A1115A" w:rsidRDefault="001D564C" w:rsidP="001E02EE">
            <w:pPr>
              <w:pStyle w:val="TAH"/>
            </w:pPr>
            <w:r w:rsidRPr="00A1115A">
              <w:t>ΔR</w:t>
            </w:r>
            <w:r w:rsidRPr="00A1115A">
              <w:rPr>
                <w:vertAlign w:val="subscript"/>
              </w:rPr>
              <w:t>IB,c</w:t>
            </w:r>
            <w:r w:rsidRPr="00A1115A">
              <w:t xml:space="preserve"> (dB)</w:t>
            </w:r>
          </w:p>
        </w:tc>
      </w:tr>
      <w:tr w:rsidR="003E356F" w:rsidRPr="00A1115A" w14:paraId="7251884B" w14:textId="77777777" w:rsidTr="003E356F">
        <w:trPr>
          <w:jc w:val="center"/>
          <w:ins w:id="353" w:author="Huawei" w:date="2021-11-16T11:02:00Z"/>
        </w:trPr>
        <w:tc>
          <w:tcPr>
            <w:tcW w:w="1682" w:type="dxa"/>
            <w:tcBorders>
              <w:top w:val="single" w:sz="4" w:space="0" w:color="auto"/>
              <w:left w:val="single" w:sz="4" w:space="0" w:color="auto"/>
              <w:bottom w:val="nil"/>
              <w:right w:val="single" w:sz="4" w:space="0" w:color="auto"/>
            </w:tcBorders>
            <w:shd w:val="clear" w:color="auto" w:fill="auto"/>
          </w:tcPr>
          <w:p w14:paraId="0DC13CC2" w14:textId="77777777" w:rsidR="003E356F" w:rsidRPr="00A1115A" w:rsidRDefault="003E356F" w:rsidP="003E356F">
            <w:pPr>
              <w:pStyle w:val="TAC"/>
              <w:rPr>
                <w:ins w:id="354" w:author="Huawei" w:date="2021-11-16T11:02: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449001" w14:textId="2DF3FA00" w:rsidR="003E356F" w:rsidRPr="00A1115A" w:rsidRDefault="003E356F" w:rsidP="003E356F">
            <w:pPr>
              <w:pStyle w:val="TAC"/>
              <w:rPr>
                <w:ins w:id="355" w:author="Huawei" w:date="2021-11-16T11:02:00Z"/>
                <w:lang w:val="en-US" w:eastAsia="zh-CN"/>
              </w:rPr>
            </w:pPr>
            <w:ins w:id="356" w:author="Huawei" w:date="2021-11-16T11:02:00Z">
              <w:r>
                <w:rPr>
                  <w:lang w:val="sv-SE"/>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665552AC" w14:textId="03CA9EBB" w:rsidR="003E356F" w:rsidRPr="00A1115A" w:rsidRDefault="003E356F" w:rsidP="003E356F">
            <w:pPr>
              <w:pStyle w:val="TAC"/>
              <w:rPr>
                <w:ins w:id="357" w:author="Huawei" w:date="2021-11-16T11:02:00Z"/>
                <w:lang w:val="en-US" w:eastAsia="zh-CN"/>
              </w:rPr>
            </w:pPr>
            <w:ins w:id="358" w:author="Huawei" w:date="2021-11-16T11:02:00Z">
              <w:r>
                <w:rPr>
                  <w:lang w:eastAsia="ko-KR"/>
                </w:rPr>
                <w:t>0.2</w:t>
              </w:r>
            </w:ins>
          </w:p>
        </w:tc>
      </w:tr>
      <w:tr w:rsidR="003E356F" w:rsidRPr="00A1115A" w14:paraId="2A50D8FE" w14:textId="77777777" w:rsidTr="003E356F">
        <w:trPr>
          <w:jc w:val="center"/>
          <w:ins w:id="359" w:author="Huawei" w:date="2021-11-16T11:02:00Z"/>
        </w:trPr>
        <w:tc>
          <w:tcPr>
            <w:tcW w:w="1682" w:type="dxa"/>
            <w:tcBorders>
              <w:top w:val="nil"/>
              <w:left w:val="single" w:sz="4" w:space="0" w:color="auto"/>
              <w:bottom w:val="nil"/>
              <w:right w:val="single" w:sz="4" w:space="0" w:color="auto"/>
            </w:tcBorders>
            <w:shd w:val="clear" w:color="auto" w:fill="auto"/>
          </w:tcPr>
          <w:p w14:paraId="3CE69018" w14:textId="77777777" w:rsidR="003E356F" w:rsidRPr="00A1115A" w:rsidRDefault="003E356F" w:rsidP="003E356F">
            <w:pPr>
              <w:pStyle w:val="TAC"/>
              <w:rPr>
                <w:ins w:id="360" w:author="Huawei" w:date="2021-11-16T11:02: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32C374" w14:textId="0F381F6A" w:rsidR="003E356F" w:rsidRPr="00A1115A" w:rsidRDefault="003E356F" w:rsidP="003E356F">
            <w:pPr>
              <w:pStyle w:val="TAC"/>
              <w:rPr>
                <w:ins w:id="361" w:author="Huawei" w:date="2021-11-16T11:02:00Z"/>
                <w:lang w:val="en-US" w:eastAsia="zh-CN"/>
              </w:rPr>
            </w:pPr>
            <w:ins w:id="362" w:author="Huawei" w:date="2021-11-16T11:02:00Z">
              <w:r>
                <w:rPr>
                  <w:lang w:val="sv-SE"/>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A813811" w14:textId="7719D0D0" w:rsidR="003E356F" w:rsidRPr="00A1115A" w:rsidRDefault="003E356F" w:rsidP="003E356F">
            <w:pPr>
              <w:pStyle w:val="TAC"/>
              <w:rPr>
                <w:ins w:id="363" w:author="Huawei" w:date="2021-11-16T11:02:00Z"/>
                <w:lang w:val="en-US" w:eastAsia="zh-CN"/>
              </w:rPr>
            </w:pPr>
            <w:ins w:id="364" w:author="Huawei" w:date="2021-11-16T11:02:00Z">
              <w:r>
                <w:rPr>
                  <w:lang w:eastAsia="ko-KR"/>
                </w:rPr>
                <w:t>0.2</w:t>
              </w:r>
            </w:ins>
          </w:p>
        </w:tc>
      </w:tr>
      <w:tr w:rsidR="003E356F" w:rsidRPr="00A1115A" w14:paraId="1D64C8AD" w14:textId="77777777" w:rsidTr="003E356F">
        <w:trPr>
          <w:jc w:val="center"/>
          <w:ins w:id="365" w:author="Huawei" w:date="2021-11-16T11:02:00Z"/>
        </w:trPr>
        <w:tc>
          <w:tcPr>
            <w:tcW w:w="1682" w:type="dxa"/>
            <w:tcBorders>
              <w:top w:val="nil"/>
              <w:left w:val="single" w:sz="4" w:space="0" w:color="auto"/>
              <w:bottom w:val="nil"/>
              <w:right w:val="single" w:sz="4" w:space="0" w:color="auto"/>
            </w:tcBorders>
            <w:shd w:val="clear" w:color="auto" w:fill="auto"/>
          </w:tcPr>
          <w:p w14:paraId="7AA14290" w14:textId="79AF33C7" w:rsidR="003E356F" w:rsidRPr="00A1115A" w:rsidRDefault="003E356F" w:rsidP="003E356F">
            <w:pPr>
              <w:pStyle w:val="TAC"/>
              <w:rPr>
                <w:ins w:id="366" w:author="Huawei" w:date="2021-11-16T11:02:00Z"/>
                <w:lang w:val="en-US" w:eastAsia="ja-JP"/>
              </w:rPr>
            </w:pPr>
            <w:ins w:id="367" w:author="Huawei" w:date="2021-11-16T11:03:00Z">
              <w:r>
                <w:rPr>
                  <w:lang w:val="sv-SE"/>
                </w:rPr>
                <w:t>CA_n1-n3-n5-n7-n78</w:t>
              </w:r>
            </w:ins>
          </w:p>
        </w:tc>
        <w:tc>
          <w:tcPr>
            <w:tcW w:w="2952" w:type="dxa"/>
            <w:tcBorders>
              <w:top w:val="single" w:sz="4" w:space="0" w:color="auto"/>
              <w:left w:val="single" w:sz="4" w:space="0" w:color="auto"/>
              <w:bottom w:val="single" w:sz="4" w:space="0" w:color="auto"/>
              <w:right w:val="single" w:sz="4" w:space="0" w:color="auto"/>
            </w:tcBorders>
            <w:vAlign w:val="center"/>
          </w:tcPr>
          <w:p w14:paraId="17839AA8" w14:textId="346CBB51" w:rsidR="003E356F" w:rsidRPr="00A1115A" w:rsidRDefault="003E356F" w:rsidP="003E356F">
            <w:pPr>
              <w:pStyle w:val="TAC"/>
              <w:rPr>
                <w:ins w:id="368" w:author="Huawei" w:date="2021-11-16T11:02:00Z"/>
                <w:lang w:val="en-US" w:eastAsia="zh-CN"/>
              </w:rPr>
            </w:pPr>
            <w:ins w:id="369" w:author="Huawei" w:date="2021-11-16T11:02:00Z">
              <w:r>
                <w:rPr>
                  <w:lang w:val="sv-SE"/>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2ED0DAC0" w14:textId="4A5AE0BA" w:rsidR="003E356F" w:rsidRPr="00A1115A" w:rsidRDefault="003E356F" w:rsidP="003E356F">
            <w:pPr>
              <w:pStyle w:val="TAC"/>
              <w:rPr>
                <w:ins w:id="370" w:author="Huawei" w:date="2021-11-16T11:02:00Z"/>
                <w:lang w:val="en-US" w:eastAsia="zh-CN"/>
              </w:rPr>
            </w:pPr>
            <w:ins w:id="371" w:author="Huawei" w:date="2021-11-16T11:02:00Z">
              <w:r>
                <w:rPr>
                  <w:lang w:eastAsia="ko-KR"/>
                </w:rPr>
                <w:t>0.2</w:t>
              </w:r>
            </w:ins>
          </w:p>
        </w:tc>
      </w:tr>
      <w:tr w:rsidR="003E356F" w:rsidRPr="00A1115A" w14:paraId="41930F11" w14:textId="77777777" w:rsidTr="003E356F">
        <w:trPr>
          <w:jc w:val="center"/>
          <w:ins w:id="372" w:author="Huawei" w:date="2021-11-16T11:02:00Z"/>
        </w:trPr>
        <w:tc>
          <w:tcPr>
            <w:tcW w:w="1682" w:type="dxa"/>
            <w:tcBorders>
              <w:top w:val="nil"/>
              <w:left w:val="single" w:sz="4" w:space="0" w:color="auto"/>
              <w:bottom w:val="nil"/>
              <w:right w:val="single" w:sz="4" w:space="0" w:color="auto"/>
            </w:tcBorders>
            <w:shd w:val="clear" w:color="auto" w:fill="auto"/>
          </w:tcPr>
          <w:p w14:paraId="3E734EEB" w14:textId="77777777" w:rsidR="003E356F" w:rsidRPr="00A1115A" w:rsidRDefault="003E356F" w:rsidP="003E356F">
            <w:pPr>
              <w:pStyle w:val="TAC"/>
              <w:rPr>
                <w:ins w:id="373" w:author="Huawei" w:date="2021-11-16T11:02: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A75E71" w14:textId="1B6C124B" w:rsidR="003E356F" w:rsidRPr="00A1115A" w:rsidRDefault="003E356F" w:rsidP="003E356F">
            <w:pPr>
              <w:pStyle w:val="TAC"/>
              <w:rPr>
                <w:ins w:id="374" w:author="Huawei" w:date="2021-11-16T11:02:00Z"/>
                <w:lang w:val="en-US" w:eastAsia="zh-CN"/>
              </w:rPr>
            </w:pPr>
            <w:ins w:id="375" w:author="Huawei" w:date="2021-11-16T11:02:00Z">
              <w:r>
                <w:rPr>
                  <w:lang w:val="sv-SE"/>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77DF036B" w14:textId="1C068F1B" w:rsidR="003E356F" w:rsidRPr="00A1115A" w:rsidRDefault="003E356F" w:rsidP="003E356F">
            <w:pPr>
              <w:pStyle w:val="TAC"/>
              <w:rPr>
                <w:ins w:id="376" w:author="Huawei" w:date="2021-11-16T11:02:00Z"/>
                <w:lang w:val="en-US" w:eastAsia="zh-CN"/>
              </w:rPr>
            </w:pPr>
            <w:ins w:id="377" w:author="Huawei" w:date="2021-11-16T11:02:00Z">
              <w:r>
                <w:rPr>
                  <w:lang w:eastAsia="ko-KR"/>
                </w:rPr>
                <w:t>0.2</w:t>
              </w:r>
            </w:ins>
          </w:p>
        </w:tc>
      </w:tr>
      <w:tr w:rsidR="003E356F" w:rsidRPr="00A1115A" w14:paraId="4E9A2A86" w14:textId="77777777" w:rsidTr="003E356F">
        <w:trPr>
          <w:jc w:val="center"/>
          <w:ins w:id="378" w:author="Huawei" w:date="2021-11-16T11:02:00Z"/>
        </w:trPr>
        <w:tc>
          <w:tcPr>
            <w:tcW w:w="1682" w:type="dxa"/>
            <w:tcBorders>
              <w:top w:val="nil"/>
              <w:left w:val="single" w:sz="4" w:space="0" w:color="auto"/>
              <w:bottom w:val="single" w:sz="4" w:space="0" w:color="auto"/>
              <w:right w:val="single" w:sz="4" w:space="0" w:color="auto"/>
            </w:tcBorders>
            <w:shd w:val="clear" w:color="auto" w:fill="auto"/>
          </w:tcPr>
          <w:p w14:paraId="41B5C7EE" w14:textId="77777777" w:rsidR="003E356F" w:rsidRPr="00A1115A" w:rsidRDefault="003E356F" w:rsidP="003E356F">
            <w:pPr>
              <w:pStyle w:val="TAC"/>
              <w:rPr>
                <w:ins w:id="379" w:author="Huawei" w:date="2021-11-16T11:02: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5C3DD9C" w14:textId="42ACB9B4" w:rsidR="003E356F" w:rsidRPr="00A1115A" w:rsidRDefault="003E356F" w:rsidP="003E356F">
            <w:pPr>
              <w:pStyle w:val="TAC"/>
              <w:rPr>
                <w:ins w:id="380" w:author="Huawei" w:date="2021-11-16T11:02:00Z"/>
                <w:lang w:val="en-US" w:eastAsia="zh-CN"/>
              </w:rPr>
            </w:pPr>
            <w:ins w:id="381" w:author="Huawei" w:date="2021-11-16T11:02: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761995F1" w14:textId="775CFF63" w:rsidR="003E356F" w:rsidRPr="00A1115A" w:rsidRDefault="003E356F" w:rsidP="003E356F">
            <w:pPr>
              <w:pStyle w:val="TAC"/>
              <w:rPr>
                <w:ins w:id="382" w:author="Huawei" w:date="2021-11-16T11:02:00Z"/>
                <w:lang w:val="en-US" w:eastAsia="zh-CN"/>
              </w:rPr>
            </w:pPr>
            <w:ins w:id="383" w:author="Huawei" w:date="2021-11-16T11:02:00Z">
              <w:r>
                <w:rPr>
                  <w:lang w:eastAsia="ko-KR"/>
                </w:rPr>
                <w:t>0.5</w:t>
              </w:r>
            </w:ins>
          </w:p>
        </w:tc>
      </w:tr>
      <w:tr w:rsidR="001D564C" w:rsidRPr="00A1115A" w14:paraId="263FF05F" w14:textId="77777777" w:rsidTr="003E356F">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8217B26" w14:textId="77777777" w:rsidR="001D564C" w:rsidRPr="00A1115A" w:rsidRDefault="001D564C" w:rsidP="001E02EE">
            <w:pPr>
              <w:pStyle w:val="TAC"/>
            </w:pPr>
            <w:r w:rsidRPr="00A1115A">
              <w:rPr>
                <w:lang w:val="en-US" w:eastAsia="ja-JP"/>
              </w:rPr>
              <w:t>CA_n1-n3-n7-</w:t>
            </w:r>
            <w:r>
              <w:rPr>
                <w:lang w:val="en-US" w:eastAsia="ja-JP"/>
              </w:rPr>
              <w:t>n28-</w:t>
            </w:r>
            <w:r w:rsidRPr="00A1115A">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E4656" w14:textId="77777777" w:rsidR="001D564C" w:rsidRPr="00A1115A" w:rsidRDefault="001D564C" w:rsidP="001E02EE">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D0970" w14:textId="77777777" w:rsidR="001D564C" w:rsidRPr="00A1115A" w:rsidRDefault="001D564C" w:rsidP="001E02EE">
            <w:pPr>
              <w:pStyle w:val="TAC"/>
              <w:rPr>
                <w:lang w:eastAsia="zh-CN"/>
              </w:rPr>
            </w:pPr>
            <w:r w:rsidRPr="00A1115A">
              <w:rPr>
                <w:lang w:val="en-US" w:eastAsia="zh-CN"/>
              </w:rPr>
              <w:t>0.</w:t>
            </w:r>
            <w:r>
              <w:rPr>
                <w:lang w:val="en-US" w:eastAsia="zh-CN"/>
              </w:rPr>
              <w:t>2</w:t>
            </w:r>
          </w:p>
        </w:tc>
      </w:tr>
      <w:tr w:rsidR="001D564C" w:rsidRPr="00A1115A" w14:paraId="7B2DCA52" w14:textId="77777777" w:rsidTr="001E02EE">
        <w:trPr>
          <w:jc w:val="center"/>
        </w:trPr>
        <w:tc>
          <w:tcPr>
            <w:tcW w:w="1682" w:type="dxa"/>
            <w:tcBorders>
              <w:top w:val="nil"/>
              <w:left w:val="single" w:sz="4" w:space="0" w:color="auto"/>
              <w:bottom w:val="nil"/>
              <w:right w:val="single" w:sz="4" w:space="0" w:color="auto"/>
            </w:tcBorders>
            <w:shd w:val="clear" w:color="auto" w:fill="auto"/>
          </w:tcPr>
          <w:p w14:paraId="7DF52873" w14:textId="77777777" w:rsidR="001D564C" w:rsidRPr="00A1115A" w:rsidRDefault="001D564C" w:rsidP="001E02EE">
            <w:pPr>
              <w:pStyle w:val="TAC"/>
            </w:pPr>
          </w:p>
        </w:tc>
        <w:tc>
          <w:tcPr>
            <w:tcW w:w="2952" w:type="dxa"/>
            <w:tcBorders>
              <w:top w:val="single" w:sz="4" w:space="0" w:color="auto"/>
              <w:left w:val="single" w:sz="4" w:space="0" w:color="auto"/>
              <w:bottom w:val="single" w:sz="4" w:space="0" w:color="auto"/>
              <w:right w:val="single" w:sz="4" w:space="0" w:color="auto"/>
            </w:tcBorders>
          </w:tcPr>
          <w:p w14:paraId="411DCFF8" w14:textId="77777777" w:rsidR="001D564C" w:rsidRPr="00A1115A" w:rsidRDefault="001D564C" w:rsidP="001E02EE">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FC0313D" w14:textId="77777777" w:rsidR="001D564C" w:rsidRPr="00A1115A" w:rsidRDefault="001D564C" w:rsidP="001E02EE">
            <w:pPr>
              <w:pStyle w:val="TAC"/>
              <w:rPr>
                <w:lang w:eastAsia="zh-CN"/>
              </w:rPr>
            </w:pPr>
            <w:r w:rsidRPr="00A1115A">
              <w:rPr>
                <w:lang w:val="en-US" w:eastAsia="zh-CN"/>
              </w:rPr>
              <w:t>0.</w:t>
            </w:r>
            <w:r>
              <w:rPr>
                <w:lang w:val="en-US" w:eastAsia="zh-CN"/>
              </w:rPr>
              <w:t>2</w:t>
            </w:r>
          </w:p>
        </w:tc>
      </w:tr>
      <w:tr w:rsidR="001D564C" w:rsidRPr="00A1115A" w14:paraId="3002E145" w14:textId="77777777" w:rsidTr="001E02EE">
        <w:trPr>
          <w:jc w:val="center"/>
        </w:trPr>
        <w:tc>
          <w:tcPr>
            <w:tcW w:w="1682" w:type="dxa"/>
            <w:tcBorders>
              <w:top w:val="nil"/>
              <w:left w:val="single" w:sz="4" w:space="0" w:color="auto"/>
              <w:bottom w:val="nil"/>
              <w:right w:val="single" w:sz="4" w:space="0" w:color="auto"/>
            </w:tcBorders>
            <w:shd w:val="clear" w:color="auto" w:fill="auto"/>
            <w:hideMark/>
          </w:tcPr>
          <w:p w14:paraId="26B7B1D6" w14:textId="77777777" w:rsidR="001D564C" w:rsidRPr="00A1115A" w:rsidRDefault="001D564C" w:rsidP="001E02E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2E36EE" w14:textId="77777777" w:rsidR="001D564C" w:rsidRPr="00A1115A" w:rsidRDefault="001D564C" w:rsidP="001E02EE">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FE40A6" w14:textId="77777777" w:rsidR="001D564C" w:rsidRPr="00A1115A" w:rsidRDefault="001D564C" w:rsidP="001E02EE">
            <w:pPr>
              <w:pStyle w:val="TAC"/>
              <w:rPr>
                <w:lang w:eastAsia="zh-CN"/>
              </w:rPr>
            </w:pPr>
            <w:r w:rsidRPr="00A1115A">
              <w:rPr>
                <w:lang w:val="en-US" w:eastAsia="zh-CN"/>
              </w:rPr>
              <w:t>0.</w:t>
            </w:r>
            <w:r>
              <w:rPr>
                <w:lang w:val="en-US" w:eastAsia="zh-CN"/>
              </w:rPr>
              <w:t>2</w:t>
            </w:r>
          </w:p>
        </w:tc>
      </w:tr>
      <w:tr w:rsidR="001D564C" w:rsidRPr="00A1115A" w14:paraId="3BF2FB45" w14:textId="77777777" w:rsidTr="001E02EE">
        <w:trPr>
          <w:jc w:val="center"/>
        </w:trPr>
        <w:tc>
          <w:tcPr>
            <w:tcW w:w="1682" w:type="dxa"/>
            <w:tcBorders>
              <w:top w:val="nil"/>
              <w:left w:val="single" w:sz="4" w:space="0" w:color="auto"/>
              <w:bottom w:val="nil"/>
              <w:right w:val="single" w:sz="4" w:space="0" w:color="auto"/>
            </w:tcBorders>
            <w:shd w:val="clear" w:color="auto" w:fill="auto"/>
          </w:tcPr>
          <w:p w14:paraId="7988DA0C" w14:textId="77777777" w:rsidR="001D564C" w:rsidRPr="00A1115A" w:rsidRDefault="001D564C" w:rsidP="001E02EE">
            <w:pPr>
              <w:pStyle w:val="TAC"/>
            </w:pPr>
          </w:p>
        </w:tc>
        <w:tc>
          <w:tcPr>
            <w:tcW w:w="2952" w:type="dxa"/>
            <w:tcBorders>
              <w:top w:val="single" w:sz="4" w:space="0" w:color="auto"/>
              <w:left w:val="single" w:sz="4" w:space="0" w:color="auto"/>
              <w:bottom w:val="single" w:sz="4" w:space="0" w:color="auto"/>
              <w:right w:val="single" w:sz="4" w:space="0" w:color="auto"/>
            </w:tcBorders>
          </w:tcPr>
          <w:p w14:paraId="1221F13A" w14:textId="77777777" w:rsidR="001D564C" w:rsidRPr="00A1115A" w:rsidRDefault="001D564C" w:rsidP="001E02EE">
            <w:pPr>
              <w:pStyle w:val="TAC"/>
              <w:rPr>
                <w:lang w:val="en-US" w:eastAsia="zh-CN"/>
              </w:rPr>
            </w:pPr>
            <w:r w:rsidRPr="00A1115A">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3B300314" w14:textId="77777777" w:rsidR="001D564C" w:rsidRPr="00A1115A" w:rsidRDefault="001D564C" w:rsidP="001E02EE">
            <w:pPr>
              <w:pStyle w:val="TAC"/>
              <w:rPr>
                <w:lang w:val="en-US" w:eastAsia="zh-CN"/>
              </w:rPr>
            </w:pPr>
            <w:r w:rsidRPr="00A1115A">
              <w:rPr>
                <w:lang w:val="en-US" w:eastAsia="zh-CN"/>
              </w:rPr>
              <w:t>0.</w:t>
            </w:r>
            <w:r>
              <w:rPr>
                <w:lang w:val="en-US" w:eastAsia="zh-CN"/>
              </w:rPr>
              <w:t>2</w:t>
            </w:r>
          </w:p>
        </w:tc>
      </w:tr>
      <w:tr w:rsidR="001D564C" w:rsidRPr="00A1115A" w14:paraId="44C84B76" w14:textId="77777777" w:rsidTr="001E02EE">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39E5A35" w14:textId="77777777" w:rsidR="001D564C" w:rsidRPr="00A1115A" w:rsidRDefault="001D564C" w:rsidP="001E02E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F7A2C9" w14:textId="77777777" w:rsidR="001D564C" w:rsidRPr="00A1115A" w:rsidRDefault="001D564C" w:rsidP="001E02EE">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2CB27D" w14:textId="77777777" w:rsidR="001D564C" w:rsidRPr="00A1115A" w:rsidRDefault="001D564C" w:rsidP="001E02EE">
            <w:pPr>
              <w:pStyle w:val="TAC"/>
              <w:rPr>
                <w:lang w:eastAsia="zh-CN"/>
              </w:rPr>
            </w:pPr>
            <w:r w:rsidRPr="00A1115A">
              <w:rPr>
                <w:lang w:val="en-US" w:eastAsia="zh-CN"/>
              </w:rPr>
              <w:t>0.5</w:t>
            </w:r>
          </w:p>
        </w:tc>
      </w:tr>
    </w:tbl>
    <w:p w14:paraId="228098A7" w14:textId="77777777" w:rsidR="005C46B4" w:rsidRPr="005C46B4" w:rsidRDefault="005C46B4" w:rsidP="005C46B4">
      <w:pPr>
        <w:rPr>
          <w:b/>
          <w:bCs/>
        </w:rPr>
      </w:pPr>
    </w:p>
    <w:p w14:paraId="2666C82E" w14:textId="77777777" w:rsidR="005C46B4" w:rsidRPr="005C46B4" w:rsidRDefault="005C46B4" w:rsidP="005C46B4">
      <w:pPr>
        <w:rPr>
          <w:b/>
          <w:bCs/>
        </w:rPr>
      </w:pPr>
    </w:p>
    <w:p w14:paraId="58EE42E7" w14:textId="5303D6D7" w:rsidR="006F3E86" w:rsidRDefault="00A915B0" w:rsidP="00E64143">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32F16B1A" w14:textId="77777777" w:rsidR="001E41F3" w:rsidRPr="006F3E86" w:rsidRDefault="001E41F3">
      <w:pPr>
        <w:rPr>
          <w:noProof/>
        </w:rPr>
      </w:pPr>
    </w:p>
    <w:sectPr w:rsidR="001E41F3" w:rsidRPr="006F3E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EC18B" w14:textId="77777777" w:rsidR="00D905C2" w:rsidRDefault="00D905C2">
      <w:r>
        <w:separator/>
      </w:r>
    </w:p>
  </w:endnote>
  <w:endnote w:type="continuationSeparator" w:id="0">
    <w:p w14:paraId="1E83B332" w14:textId="77777777" w:rsidR="00D905C2" w:rsidRDefault="00D9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E08EB" w14:textId="77777777" w:rsidR="00D905C2" w:rsidRDefault="00D905C2">
      <w:r>
        <w:separator/>
      </w:r>
    </w:p>
  </w:footnote>
  <w:footnote w:type="continuationSeparator" w:id="0">
    <w:p w14:paraId="7B5E0C53" w14:textId="77777777" w:rsidR="00D905C2" w:rsidRDefault="00D90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5CC5" w14:textId="77777777" w:rsidR="003E6117" w:rsidRDefault="003E6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31E03" w14:textId="77777777" w:rsidR="003E6117" w:rsidRDefault="003E611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1D3A9" w14:textId="77777777" w:rsidR="003E6117" w:rsidRDefault="003E611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2E2E0" w14:textId="77777777" w:rsidR="003E6117" w:rsidRDefault="003E611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3"/>
  </w:num>
  <w:num w:numId="4">
    <w:abstractNumId w:val="29"/>
  </w:num>
  <w:num w:numId="5">
    <w:abstractNumId w:val="9"/>
  </w:num>
  <w:num w:numId="6">
    <w:abstractNumId w:val="23"/>
  </w:num>
  <w:num w:numId="7">
    <w:abstractNumId w:val="17"/>
  </w:num>
  <w:num w:numId="8">
    <w:abstractNumId w:val="28"/>
  </w:num>
  <w:num w:numId="9">
    <w:abstractNumId w:val="30"/>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4"/>
  </w:num>
  <w:num w:numId="14">
    <w:abstractNumId w:val="10"/>
  </w:num>
  <w:num w:numId="15">
    <w:abstractNumId w:val="19"/>
  </w:num>
  <w:num w:numId="16">
    <w:abstractNumId w:val="22"/>
  </w:num>
  <w:num w:numId="17">
    <w:abstractNumId w:val="16"/>
  </w:num>
  <w:num w:numId="18">
    <w:abstractNumId w:val="0"/>
  </w:num>
  <w:num w:numId="19">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0">
    <w:abstractNumId w:val="3"/>
  </w:num>
  <w:num w:numId="21">
    <w:abstractNumId w:val="25"/>
  </w:num>
  <w:num w:numId="22">
    <w:abstractNumId w:val="26"/>
  </w:num>
  <w:num w:numId="23">
    <w:abstractNumId w:val="18"/>
  </w:num>
  <w:num w:numId="24">
    <w:abstractNumId w:val="21"/>
  </w:num>
  <w:num w:numId="25">
    <w:abstractNumId w:val="15"/>
  </w:num>
  <w:num w:numId="26">
    <w:abstractNumId w:val="27"/>
  </w:num>
  <w:num w:numId="27">
    <w:abstractNumId w:val="6"/>
  </w:num>
  <w:num w:numId="28">
    <w:abstractNumId w:val="4"/>
  </w:num>
  <w:num w:numId="29">
    <w:abstractNumId w:val="11"/>
  </w:num>
  <w:num w:numId="30">
    <w:abstractNumId w:val="24"/>
  </w:num>
  <w:num w:numId="31">
    <w:abstractNumId w:val="12"/>
  </w:num>
  <w:num w:numId="32">
    <w:abstractNumId w:val="2"/>
  </w:num>
  <w:num w:numId="3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D"/>
    <w:rsid w:val="0001295D"/>
    <w:rsid w:val="00022E4A"/>
    <w:rsid w:val="00062F2B"/>
    <w:rsid w:val="000750F2"/>
    <w:rsid w:val="000A6394"/>
    <w:rsid w:val="000B7FED"/>
    <w:rsid w:val="000C038A"/>
    <w:rsid w:val="000C6598"/>
    <w:rsid w:val="001346E2"/>
    <w:rsid w:val="00145D43"/>
    <w:rsid w:val="00151899"/>
    <w:rsid w:val="00192C46"/>
    <w:rsid w:val="001A08B3"/>
    <w:rsid w:val="001A45D9"/>
    <w:rsid w:val="001A7B60"/>
    <w:rsid w:val="001B39CB"/>
    <w:rsid w:val="001B52F0"/>
    <w:rsid w:val="001B7A65"/>
    <w:rsid w:val="001C605A"/>
    <w:rsid w:val="001D564C"/>
    <w:rsid w:val="001E41F3"/>
    <w:rsid w:val="001F150B"/>
    <w:rsid w:val="002310E3"/>
    <w:rsid w:val="0026004D"/>
    <w:rsid w:val="002640DD"/>
    <w:rsid w:val="002702DB"/>
    <w:rsid w:val="00275D12"/>
    <w:rsid w:val="00280264"/>
    <w:rsid w:val="00284FEB"/>
    <w:rsid w:val="002860C4"/>
    <w:rsid w:val="002935DC"/>
    <w:rsid w:val="002B5435"/>
    <w:rsid w:val="002B5741"/>
    <w:rsid w:val="002C1C45"/>
    <w:rsid w:val="002C3CDD"/>
    <w:rsid w:val="002C43DB"/>
    <w:rsid w:val="002C5A95"/>
    <w:rsid w:val="00305409"/>
    <w:rsid w:val="00356BEB"/>
    <w:rsid w:val="003609EF"/>
    <w:rsid w:val="0036231A"/>
    <w:rsid w:val="00362F64"/>
    <w:rsid w:val="003663BF"/>
    <w:rsid w:val="00374DD4"/>
    <w:rsid w:val="00377E89"/>
    <w:rsid w:val="003B164E"/>
    <w:rsid w:val="003D08EF"/>
    <w:rsid w:val="003D551C"/>
    <w:rsid w:val="003E1A36"/>
    <w:rsid w:val="003E356F"/>
    <w:rsid w:val="003E6117"/>
    <w:rsid w:val="003E6956"/>
    <w:rsid w:val="003F3345"/>
    <w:rsid w:val="00410371"/>
    <w:rsid w:val="004242F1"/>
    <w:rsid w:val="00446949"/>
    <w:rsid w:val="00493DB7"/>
    <w:rsid w:val="00494BCA"/>
    <w:rsid w:val="004B75B7"/>
    <w:rsid w:val="004D0A0E"/>
    <w:rsid w:val="004E50BA"/>
    <w:rsid w:val="004F5B3F"/>
    <w:rsid w:val="0051580D"/>
    <w:rsid w:val="00547111"/>
    <w:rsid w:val="00592D74"/>
    <w:rsid w:val="005970E2"/>
    <w:rsid w:val="005B4931"/>
    <w:rsid w:val="005C169D"/>
    <w:rsid w:val="005C46B4"/>
    <w:rsid w:val="005E2C44"/>
    <w:rsid w:val="00621188"/>
    <w:rsid w:val="006257ED"/>
    <w:rsid w:val="00632BAF"/>
    <w:rsid w:val="006364D1"/>
    <w:rsid w:val="00637165"/>
    <w:rsid w:val="00646422"/>
    <w:rsid w:val="00646799"/>
    <w:rsid w:val="006529E6"/>
    <w:rsid w:val="00664AC5"/>
    <w:rsid w:val="00692446"/>
    <w:rsid w:val="00695808"/>
    <w:rsid w:val="006B46FB"/>
    <w:rsid w:val="006E21FB"/>
    <w:rsid w:val="006F3E86"/>
    <w:rsid w:val="00717672"/>
    <w:rsid w:val="00750D1B"/>
    <w:rsid w:val="00765221"/>
    <w:rsid w:val="007738B7"/>
    <w:rsid w:val="00792342"/>
    <w:rsid w:val="007977A8"/>
    <w:rsid w:val="007B512A"/>
    <w:rsid w:val="007C2097"/>
    <w:rsid w:val="007C4D00"/>
    <w:rsid w:val="007D6A07"/>
    <w:rsid w:val="007F3E9F"/>
    <w:rsid w:val="007F7259"/>
    <w:rsid w:val="008040A8"/>
    <w:rsid w:val="008261E1"/>
    <w:rsid w:val="008279FA"/>
    <w:rsid w:val="00833366"/>
    <w:rsid w:val="008422A7"/>
    <w:rsid w:val="008626E7"/>
    <w:rsid w:val="00866FA2"/>
    <w:rsid w:val="00870EE7"/>
    <w:rsid w:val="00873192"/>
    <w:rsid w:val="008863B9"/>
    <w:rsid w:val="00891C21"/>
    <w:rsid w:val="008A45A6"/>
    <w:rsid w:val="008E4E0F"/>
    <w:rsid w:val="008F1AEC"/>
    <w:rsid w:val="008F686C"/>
    <w:rsid w:val="009148DE"/>
    <w:rsid w:val="00917C75"/>
    <w:rsid w:val="00941E30"/>
    <w:rsid w:val="009777D9"/>
    <w:rsid w:val="00991B88"/>
    <w:rsid w:val="009A5753"/>
    <w:rsid w:val="009A579D"/>
    <w:rsid w:val="009B32F1"/>
    <w:rsid w:val="009C74BD"/>
    <w:rsid w:val="009D1A47"/>
    <w:rsid w:val="009D2F8F"/>
    <w:rsid w:val="009E0E50"/>
    <w:rsid w:val="009E2137"/>
    <w:rsid w:val="009E3297"/>
    <w:rsid w:val="009E443E"/>
    <w:rsid w:val="009F6551"/>
    <w:rsid w:val="009F734F"/>
    <w:rsid w:val="00A1526B"/>
    <w:rsid w:val="00A246B6"/>
    <w:rsid w:val="00A409F4"/>
    <w:rsid w:val="00A47E70"/>
    <w:rsid w:val="00A50CF0"/>
    <w:rsid w:val="00A57151"/>
    <w:rsid w:val="00A7671C"/>
    <w:rsid w:val="00A915B0"/>
    <w:rsid w:val="00AA2CBC"/>
    <w:rsid w:val="00AB4702"/>
    <w:rsid w:val="00AC5820"/>
    <w:rsid w:val="00AC69B1"/>
    <w:rsid w:val="00AD1CD8"/>
    <w:rsid w:val="00AF45FE"/>
    <w:rsid w:val="00AF5366"/>
    <w:rsid w:val="00AF7E29"/>
    <w:rsid w:val="00B13BE9"/>
    <w:rsid w:val="00B258BB"/>
    <w:rsid w:val="00B52DD1"/>
    <w:rsid w:val="00B67B97"/>
    <w:rsid w:val="00B968C8"/>
    <w:rsid w:val="00B97E3A"/>
    <w:rsid w:val="00BA3EC5"/>
    <w:rsid w:val="00BA51D9"/>
    <w:rsid w:val="00BB5DFC"/>
    <w:rsid w:val="00BB6BD8"/>
    <w:rsid w:val="00BD279D"/>
    <w:rsid w:val="00BD5F90"/>
    <w:rsid w:val="00BD6BB8"/>
    <w:rsid w:val="00BF1C6D"/>
    <w:rsid w:val="00C060F3"/>
    <w:rsid w:val="00C2506F"/>
    <w:rsid w:val="00C30AED"/>
    <w:rsid w:val="00C50E05"/>
    <w:rsid w:val="00C57F28"/>
    <w:rsid w:val="00C66BA2"/>
    <w:rsid w:val="00C81C31"/>
    <w:rsid w:val="00C95985"/>
    <w:rsid w:val="00CC16A1"/>
    <w:rsid w:val="00CC5026"/>
    <w:rsid w:val="00CC68D0"/>
    <w:rsid w:val="00CE75E3"/>
    <w:rsid w:val="00D03F9A"/>
    <w:rsid w:val="00D06D51"/>
    <w:rsid w:val="00D21B9F"/>
    <w:rsid w:val="00D23638"/>
    <w:rsid w:val="00D24991"/>
    <w:rsid w:val="00D37091"/>
    <w:rsid w:val="00D50255"/>
    <w:rsid w:val="00D52D24"/>
    <w:rsid w:val="00D66520"/>
    <w:rsid w:val="00D82299"/>
    <w:rsid w:val="00D905C2"/>
    <w:rsid w:val="00DE34CF"/>
    <w:rsid w:val="00DF5994"/>
    <w:rsid w:val="00E13F3D"/>
    <w:rsid w:val="00E34898"/>
    <w:rsid w:val="00E35EDD"/>
    <w:rsid w:val="00E369C8"/>
    <w:rsid w:val="00E63A6F"/>
    <w:rsid w:val="00E64143"/>
    <w:rsid w:val="00E651E9"/>
    <w:rsid w:val="00EB09B7"/>
    <w:rsid w:val="00EE7D7C"/>
    <w:rsid w:val="00EF1F8B"/>
    <w:rsid w:val="00F25D98"/>
    <w:rsid w:val="00F300FB"/>
    <w:rsid w:val="00F64E71"/>
    <w:rsid w:val="00FA09F6"/>
    <w:rsid w:val="00FB6386"/>
    <w:rsid w:val="00FD0B78"/>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B83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paragraph" w:customStyle="1" w:styleId="TAJ">
    <w:name w:val="TAJ"/>
    <w:basedOn w:val="TH"/>
    <w:qFormat/>
    <w:rsid w:val="00A915B0"/>
    <w:rPr>
      <w:rFonts w:eastAsia="MS Mincho"/>
    </w:rPr>
  </w:style>
  <w:style w:type="paragraph" w:customStyle="1" w:styleId="Guidance">
    <w:name w:val="Guidance"/>
    <w:basedOn w:val="a1"/>
    <w:link w:val="GuidanceChar"/>
    <w:qFormat/>
    <w:rsid w:val="00A915B0"/>
    <w:rPr>
      <w:rFonts w:eastAsia="MS Mincho"/>
      <w:i/>
      <w:color w:val="0000FF"/>
    </w:rPr>
  </w:style>
  <w:style w:type="character" w:customStyle="1" w:styleId="Char5">
    <w:name w:val="批注框文本 Char"/>
    <w:link w:val="af0"/>
    <w:qFormat/>
    <w:rsid w:val="00A915B0"/>
    <w:rPr>
      <w:rFonts w:ascii="Tahoma" w:hAnsi="Tahoma" w:cs="Tahoma"/>
      <w:sz w:val="16"/>
      <w:szCs w:val="16"/>
      <w:lang w:val="en-GB" w:eastAsia="en-US"/>
    </w:rPr>
  </w:style>
  <w:style w:type="table" w:styleId="af5">
    <w:name w:val="Table Grid"/>
    <w:basedOn w:val="a3"/>
    <w:qFormat/>
    <w:rsid w:val="00A91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915B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15B0"/>
    <w:rPr>
      <w:rFonts w:ascii="Times New Roman" w:hAnsi="Times New Roman"/>
      <w:sz w:val="16"/>
      <w:lang w:val="en-GB" w:eastAsia="en-US"/>
    </w:rPr>
  </w:style>
  <w:style w:type="character" w:customStyle="1" w:styleId="Char4">
    <w:name w:val="批注文字 Char"/>
    <w:basedOn w:val="a2"/>
    <w:link w:val="ae"/>
    <w:uiPriority w:val="99"/>
    <w:qFormat/>
    <w:rsid w:val="00A915B0"/>
    <w:rPr>
      <w:rFonts w:ascii="Times New Roman" w:hAnsi="Times New Roman"/>
      <w:lang w:val="en-GB" w:eastAsia="en-US"/>
    </w:rPr>
  </w:style>
  <w:style w:type="character" w:customStyle="1" w:styleId="Char6">
    <w:name w:val="批注主题 Char"/>
    <w:link w:val="af1"/>
    <w:qFormat/>
    <w:rsid w:val="00A915B0"/>
    <w:rPr>
      <w:rFonts w:ascii="Times New Roman" w:hAnsi="Times New Roman"/>
      <w:b/>
      <w:bCs/>
      <w:lang w:val="en-GB" w:eastAsia="en-US"/>
    </w:rPr>
  </w:style>
  <w:style w:type="character" w:customStyle="1" w:styleId="Char7">
    <w:name w:val="文档结构图 Char"/>
    <w:link w:val="af2"/>
    <w:qFormat/>
    <w:rsid w:val="00A915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A915B0"/>
    <w:rPr>
      <w:color w:val="808080"/>
      <w:shd w:val="clear" w:color="auto" w:fill="E6E6E6"/>
    </w:rPr>
  </w:style>
  <w:style w:type="paragraph" w:customStyle="1" w:styleId="B1">
    <w:name w:val="B1+"/>
    <w:basedOn w:val="B10"/>
    <w:qFormat/>
    <w:rsid w:val="00A915B0"/>
    <w:pPr>
      <w:numPr>
        <w:numId w:val="3"/>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915B0"/>
    <w:rPr>
      <w:rFonts w:ascii="Arial" w:hAnsi="Arial"/>
      <w:sz w:val="28"/>
      <w:lang w:val="en-GB" w:eastAsia="en-US"/>
    </w:rPr>
  </w:style>
  <w:style w:type="character" w:customStyle="1" w:styleId="NOChar">
    <w:name w:val="NO Char"/>
    <w:link w:val="NO"/>
    <w:qFormat/>
    <w:rsid w:val="00A915B0"/>
    <w:rPr>
      <w:rFonts w:ascii="Times New Roman" w:hAnsi="Times New Roman"/>
      <w:lang w:val="en-GB" w:eastAsia="en-US"/>
    </w:rPr>
  </w:style>
  <w:style w:type="character" w:customStyle="1" w:styleId="B1Char">
    <w:name w:val="B1 Char"/>
    <w:link w:val="B10"/>
    <w:qFormat/>
    <w:locked/>
    <w:rsid w:val="00A915B0"/>
    <w:rPr>
      <w:rFonts w:ascii="Times New Roman" w:hAnsi="Times New Roman"/>
      <w:lang w:val="en-GB" w:eastAsia="en-US"/>
    </w:rPr>
  </w:style>
  <w:style w:type="character" w:customStyle="1" w:styleId="B2Char">
    <w:name w:val="B2 Char"/>
    <w:link w:val="B20"/>
    <w:qFormat/>
    <w:locked/>
    <w:rsid w:val="00A915B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915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915B0"/>
    <w:rPr>
      <w:rFonts w:ascii="Arial" w:hAnsi="Arial"/>
      <w:sz w:val="22"/>
      <w:lang w:val="en-GB" w:eastAsia="en-US"/>
    </w:rPr>
  </w:style>
  <w:style w:type="character" w:customStyle="1" w:styleId="TALCar">
    <w:name w:val="TAL Car"/>
    <w:link w:val="TAL"/>
    <w:qFormat/>
    <w:rsid w:val="00A915B0"/>
    <w:rPr>
      <w:rFonts w:ascii="Arial" w:hAnsi="Arial"/>
      <w:sz w:val="18"/>
      <w:lang w:val="en-GB" w:eastAsia="en-US"/>
    </w:rPr>
  </w:style>
  <w:style w:type="character" w:styleId="af6">
    <w:name w:val="Subtle Reference"/>
    <w:uiPriority w:val="31"/>
    <w:qFormat/>
    <w:rsid w:val="00A915B0"/>
    <w:rPr>
      <w:smallCaps/>
      <w:color w:val="5A5A5A"/>
    </w:rPr>
  </w:style>
  <w:style w:type="character" w:customStyle="1" w:styleId="TFChar">
    <w:name w:val="TF Char"/>
    <w:link w:val="TF"/>
    <w:qFormat/>
    <w:rsid w:val="00A915B0"/>
    <w:rPr>
      <w:rFonts w:ascii="Arial" w:hAnsi="Arial"/>
      <w:b/>
      <w:lang w:val="en-GB" w:eastAsia="en-US"/>
    </w:rPr>
  </w:style>
  <w:style w:type="character" w:customStyle="1" w:styleId="TALChar">
    <w:name w:val="TAL Char"/>
    <w:qFormat/>
    <w:locked/>
    <w:rsid w:val="00A915B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915B0"/>
    <w:rPr>
      <w:rFonts w:ascii="Arial" w:hAnsi="Arial"/>
      <w:sz w:val="32"/>
      <w:lang w:val="en-GB" w:eastAsia="en-US"/>
    </w:rPr>
  </w:style>
  <w:style w:type="paragraph" w:customStyle="1" w:styleId="TableText">
    <w:name w:val="TableText"/>
    <w:basedOn w:val="af7"/>
    <w:qFormat/>
    <w:rsid w:val="00A915B0"/>
    <w:pPr>
      <w:keepNext/>
      <w:keepLines/>
      <w:snapToGrid w:val="0"/>
      <w:spacing w:after="180"/>
      <w:ind w:left="0"/>
      <w:jc w:val="center"/>
    </w:pPr>
    <w:rPr>
      <w:kern w:val="2"/>
    </w:rPr>
  </w:style>
  <w:style w:type="paragraph" w:styleId="af7">
    <w:name w:val="Body Text Indent"/>
    <w:basedOn w:val="a1"/>
    <w:link w:val="Char9"/>
    <w:qFormat/>
    <w:rsid w:val="00A915B0"/>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2"/>
    <w:link w:val="af7"/>
    <w:qFormat/>
    <w:rsid w:val="00A915B0"/>
    <w:rPr>
      <w:rFonts w:ascii="Times New Roman" w:hAnsi="Times New Roman"/>
      <w:lang w:val="en-GB" w:eastAsia="en-GB"/>
    </w:rPr>
  </w:style>
  <w:style w:type="character" w:customStyle="1" w:styleId="EXChar">
    <w:name w:val="EX Char"/>
    <w:link w:val="EX"/>
    <w:qFormat/>
    <w:locked/>
    <w:rsid w:val="00A915B0"/>
    <w:rPr>
      <w:rFonts w:ascii="Times New Roman" w:hAnsi="Times New Roman"/>
      <w:lang w:val="en-GB" w:eastAsia="en-US"/>
    </w:rPr>
  </w:style>
  <w:style w:type="paragraph" w:customStyle="1" w:styleId="B2">
    <w:name w:val="B2+"/>
    <w:basedOn w:val="B20"/>
    <w:qFormat/>
    <w:rsid w:val="00A915B0"/>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915B0"/>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915B0"/>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915B0"/>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915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915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915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915B0"/>
    <w:rPr>
      <w:rFonts w:ascii="Arial" w:hAnsi="Arial"/>
      <w:lang w:val="en-GB" w:eastAsia="en-US"/>
    </w:rPr>
  </w:style>
  <w:style w:type="paragraph" w:styleId="af8">
    <w:name w:val="Revision"/>
    <w:hidden/>
    <w:uiPriority w:val="99"/>
    <w:semiHidden/>
    <w:rsid w:val="00A915B0"/>
    <w:rPr>
      <w:rFonts w:ascii="Times New Roman" w:hAnsi="Times New Roman"/>
      <w:lang w:val="en-GB" w:eastAsia="en-US"/>
    </w:rPr>
  </w:style>
  <w:style w:type="paragraph" w:styleId="TOC">
    <w:name w:val="TOC Heading"/>
    <w:basedOn w:val="10"/>
    <w:next w:val="a1"/>
    <w:uiPriority w:val="39"/>
    <w:unhideWhenUsed/>
    <w:qFormat/>
    <w:rsid w:val="00A915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15B0"/>
    <w:rPr>
      <w:rFonts w:ascii="Times New Roman" w:hAnsi="Times New Roman"/>
      <w:noProof/>
      <w:lang w:val="en-GB" w:eastAsia="en-US"/>
    </w:rPr>
  </w:style>
  <w:style w:type="numbering" w:customStyle="1" w:styleId="NoList1">
    <w:name w:val="No List1"/>
    <w:next w:val="a4"/>
    <w:uiPriority w:val="99"/>
    <w:semiHidden/>
    <w:unhideWhenUsed/>
    <w:rsid w:val="00A915B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915B0"/>
    <w:rPr>
      <w:rFonts w:ascii="Arial" w:hAnsi="Arial"/>
      <w:sz w:val="36"/>
      <w:lang w:val="en-GB" w:eastAsia="en-US"/>
    </w:rPr>
  </w:style>
  <w:style w:type="character" w:customStyle="1" w:styleId="6Char">
    <w:name w:val="标题 6 Char"/>
    <w:aliases w:val="T1 Char,Header 6 Char"/>
    <w:link w:val="6"/>
    <w:qFormat/>
    <w:rsid w:val="00A915B0"/>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A915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915B0"/>
    <w:rPr>
      <w:rFonts w:ascii="Times New Roman" w:eastAsia="Symbol" w:hAnsi="Times New Roman"/>
      <w:b/>
      <w:bCs/>
      <w:sz w:val="16"/>
      <w:lang w:val="en-GB" w:eastAsia="en-GB"/>
    </w:rPr>
  </w:style>
  <w:style w:type="character" w:customStyle="1" w:styleId="H6Char">
    <w:name w:val="H6 Char"/>
    <w:link w:val="H6"/>
    <w:qFormat/>
    <w:rsid w:val="00A915B0"/>
    <w:rPr>
      <w:rFonts w:ascii="Arial" w:hAnsi="Arial"/>
      <w:lang w:val="en-GB" w:eastAsia="en-US"/>
    </w:rPr>
  </w:style>
  <w:style w:type="paragraph" w:styleId="afa">
    <w:name w:val="Normal (Web)"/>
    <w:basedOn w:val="a1"/>
    <w:unhideWhenUsed/>
    <w:qFormat/>
    <w:rsid w:val="00A915B0"/>
    <w:pPr>
      <w:spacing w:before="100" w:beforeAutospacing="1" w:after="100" w:afterAutospacing="1"/>
    </w:pPr>
    <w:rPr>
      <w:rFonts w:eastAsia="MS Mincho"/>
      <w:sz w:val="24"/>
      <w:szCs w:val="24"/>
      <w:lang w:val="en-US" w:eastAsia="en-GB"/>
    </w:rPr>
  </w:style>
  <w:style w:type="character" w:customStyle="1" w:styleId="fontstyle01">
    <w:name w:val="fontstyle01"/>
    <w:qFormat/>
    <w:rsid w:val="00A915B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915B0"/>
  </w:style>
  <w:style w:type="numbering" w:customStyle="1" w:styleId="NoList3">
    <w:name w:val="No List3"/>
    <w:next w:val="a4"/>
    <w:uiPriority w:val="99"/>
    <w:semiHidden/>
    <w:unhideWhenUsed/>
    <w:rsid w:val="00A915B0"/>
  </w:style>
  <w:style w:type="numbering" w:customStyle="1" w:styleId="NoList4">
    <w:name w:val="No List4"/>
    <w:next w:val="a4"/>
    <w:uiPriority w:val="99"/>
    <w:semiHidden/>
    <w:unhideWhenUsed/>
    <w:rsid w:val="00A915B0"/>
  </w:style>
  <w:style w:type="table" w:customStyle="1" w:styleId="TableGrid1">
    <w:name w:val="Table Grid1"/>
    <w:basedOn w:val="a3"/>
    <w:next w:val="af5"/>
    <w:uiPriority w:val="39"/>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A915B0"/>
    <w:rPr>
      <w:rFonts w:ascii="Arial" w:hAnsi="Arial"/>
      <w:b/>
      <w:i/>
      <w:noProof/>
      <w:sz w:val="18"/>
      <w:lang w:val="en-GB" w:eastAsia="en-US"/>
    </w:rPr>
  </w:style>
  <w:style w:type="numbering" w:customStyle="1" w:styleId="NoList5">
    <w:name w:val="No List5"/>
    <w:next w:val="a4"/>
    <w:uiPriority w:val="99"/>
    <w:semiHidden/>
    <w:unhideWhenUsed/>
    <w:rsid w:val="00A915B0"/>
  </w:style>
  <w:style w:type="character" w:customStyle="1" w:styleId="7Char">
    <w:name w:val="标题 7 Char"/>
    <w:link w:val="7"/>
    <w:qFormat/>
    <w:rsid w:val="00A915B0"/>
    <w:rPr>
      <w:rFonts w:ascii="Arial" w:hAnsi="Arial"/>
      <w:lang w:val="en-GB" w:eastAsia="en-US"/>
    </w:rPr>
  </w:style>
  <w:style w:type="character" w:customStyle="1" w:styleId="8Char">
    <w:name w:val="标题 8 Char"/>
    <w:link w:val="8"/>
    <w:qFormat/>
    <w:rsid w:val="00A915B0"/>
    <w:rPr>
      <w:rFonts w:ascii="Arial" w:hAnsi="Arial"/>
      <w:sz w:val="36"/>
      <w:lang w:val="en-GB" w:eastAsia="en-US"/>
    </w:rPr>
  </w:style>
  <w:style w:type="character" w:customStyle="1" w:styleId="9Char">
    <w:name w:val="标题 9 Char"/>
    <w:link w:val="9"/>
    <w:qFormat/>
    <w:rsid w:val="00A915B0"/>
    <w:rPr>
      <w:rFonts w:ascii="Arial" w:hAnsi="Arial"/>
      <w:sz w:val="36"/>
      <w:lang w:val="en-GB" w:eastAsia="en-US"/>
    </w:rPr>
  </w:style>
  <w:style w:type="table" w:customStyle="1" w:styleId="TableGrid2">
    <w:name w:val="Table Grid2"/>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915B0"/>
  </w:style>
  <w:style w:type="numbering" w:customStyle="1" w:styleId="NoList21">
    <w:name w:val="No List21"/>
    <w:next w:val="a4"/>
    <w:uiPriority w:val="99"/>
    <w:semiHidden/>
    <w:unhideWhenUsed/>
    <w:rsid w:val="00A915B0"/>
  </w:style>
  <w:style w:type="numbering" w:customStyle="1" w:styleId="NoList31">
    <w:name w:val="No List31"/>
    <w:next w:val="a4"/>
    <w:uiPriority w:val="99"/>
    <w:semiHidden/>
    <w:unhideWhenUsed/>
    <w:rsid w:val="00A915B0"/>
  </w:style>
  <w:style w:type="numbering" w:customStyle="1" w:styleId="NoList41">
    <w:name w:val="No List41"/>
    <w:next w:val="a4"/>
    <w:uiPriority w:val="99"/>
    <w:semiHidden/>
    <w:unhideWhenUsed/>
    <w:rsid w:val="00A915B0"/>
  </w:style>
  <w:style w:type="table" w:customStyle="1" w:styleId="TableGrid11">
    <w:name w:val="Table Grid11"/>
    <w:basedOn w:val="a3"/>
    <w:next w:val="af5"/>
    <w:uiPriority w:val="39"/>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915B0"/>
  </w:style>
  <w:style w:type="table" w:customStyle="1" w:styleId="TableGrid3">
    <w:name w:val="Table Grid3"/>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1"/>
    <w:link w:val="Charb"/>
    <w:uiPriority w:val="34"/>
    <w:qFormat/>
    <w:rsid w:val="00A915B0"/>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915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15B0"/>
    <w:rPr>
      <w:rFonts w:ascii="Arial" w:hAnsi="Arial"/>
      <w:sz w:val="32"/>
      <w:lang w:val="en-GB" w:eastAsia="en-US" w:bidi="ar-SA"/>
    </w:rPr>
  </w:style>
  <w:style w:type="paragraph" w:customStyle="1" w:styleId="References">
    <w:name w:val="References"/>
    <w:basedOn w:val="a1"/>
    <w:qFormat/>
    <w:rsid w:val="00A915B0"/>
    <w:pPr>
      <w:numPr>
        <w:numId w:val="10"/>
      </w:numPr>
      <w:autoSpaceDE w:val="0"/>
      <w:autoSpaceDN w:val="0"/>
      <w:snapToGrid w:val="0"/>
      <w:spacing w:after="60"/>
      <w:jc w:val="both"/>
    </w:pPr>
    <w:rPr>
      <w:szCs w:val="16"/>
      <w:lang w:val="en-US"/>
    </w:rPr>
  </w:style>
  <w:style w:type="paragraph" w:customStyle="1" w:styleId="Default">
    <w:name w:val="Default"/>
    <w:qFormat/>
    <w:rsid w:val="00A915B0"/>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qFormat/>
    <w:rsid w:val="00A915B0"/>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d"/>
    <w:qFormat/>
    <w:rsid w:val="00A915B0"/>
    <w:rPr>
      <w:rFonts w:eastAsia="MS Mincho"/>
      <w:lang w:val="en-GB" w:eastAsia="en-US"/>
    </w:rPr>
  </w:style>
  <w:style w:type="character" w:customStyle="1" w:styleId="font4">
    <w:name w:val="font4"/>
    <w:basedOn w:val="a2"/>
    <w:qFormat/>
    <w:rsid w:val="00A915B0"/>
  </w:style>
  <w:style w:type="character" w:customStyle="1" w:styleId="UnresolvedMention2">
    <w:name w:val="Unresolved Mention2"/>
    <w:uiPriority w:val="99"/>
    <w:unhideWhenUsed/>
    <w:qFormat/>
    <w:rsid w:val="00A915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15B0"/>
    <w:rPr>
      <w:rFonts w:ascii="Arial" w:hAnsi="Arial"/>
      <w:sz w:val="36"/>
      <w:lang w:val="en-GB" w:eastAsia="en-US"/>
    </w:rPr>
  </w:style>
  <w:style w:type="paragraph" w:styleId="afe">
    <w:name w:val="index heading"/>
    <w:basedOn w:val="a1"/>
    <w:next w:val="a1"/>
    <w:qFormat/>
    <w:rsid w:val="00A915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1"/>
    <w:link w:val="Chard"/>
    <w:qFormat/>
    <w:rsid w:val="00A915B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2"/>
    <w:link w:val="aff"/>
    <w:qFormat/>
    <w:rsid w:val="00A915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915B0"/>
    <w:rPr>
      <w:rFonts w:ascii="Times New Roman" w:eastAsia="Malgun Gothic" w:hAnsi="Times New Roman"/>
      <w:lang w:val="en-GB" w:eastAsia="ja-JP"/>
    </w:rPr>
  </w:style>
  <w:style w:type="paragraph" w:styleId="25">
    <w:name w:val="Body Text 2"/>
    <w:basedOn w:val="a1"/>
    <w:link w:val="2Char2"/>
    <w:qFormat/>
    <w:rsid w:val="00A915B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915B0"/>
    <w:rPr>
      <w:rFonts w:ascii="Times New Roman" w:eastAsia="Malgun Gothic" w:hAnsi="Times New Roman"/>
      <w:i/>
      <w:lang w:val="en-GB" w:eastAsia="x-none"/>
    </w:rPr>
  </w:style>
  <w:style w:type="paragraph" w:styleId="34">
    <w:name w:val="Body Text 3"/>
    <w:basedOn w:val="a1"/>
    <w:link w:val="3Char1"/>
    <w:qFormat/>
    <w:rsid w:val="00A915B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915B0"/>
    <w:rPr>
      <w:rFonts w:ascii="Times New Roman" w:eastAsia="Osaka" w:hAnsi="Times New Roman"/>
      <w:color w:val="000000"/>
      <w:lang w:val="en-GB" w:eastAsia="x-none"/>
    </w:rPr>
  </w:style>
  <w:style w:type="character" w:styleId="aff0">
    <w:name w:val="page number"/>
    <w:qFormat/>
    <w:rsid w:val="00A915B0"/>
  </w:style>
  <w:style w:type="paragraph" w:customStyle="1" w:styleId="CharCharCharCharChar">
    <w:name w:val="Char Char Char Char Char"/>
    <w:semiHidden/>
    <w:qFormat/>
    <w:rsid w:val="00A915B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A915B0"/>
  </w:style>
  <w:style w:type="paragraph" w:customStyle="1" w:styleId="CharCharChar">
    <w:name w:val="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915B0"/>
    <w:rPr>
      <w:lang w:val="en-GB" w:eastAsia="ja-JP" w:bidi="ar-SA"/>
    </w:rPr>
  </w:style>
  <w:style w:type="paragraph" w:customStyle="1" w:styleId="1Char0">
    <w:name w:val="(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15B0"/>
    <w:rPr>
      <w:rFonts w:eastAsia="MS Mincho"/>
      <w:lang w:val="en-GB" w:eastAsia="en-US" w:bidi="ar-SA"/>
    </w:rPr>
  </w:style>
  <w:style w:type="paragraph" w:customStyle="1" w:styleId="1CharChar">
    <w:name w:val="(文字) (文字)1 Char (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15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91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1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15B0"/>
    <w:rPr>
      <w:rFonts w:ascii="Arial" w:hAnsi="Arial"/>
      <w:sz w:val="32"/>
      <w:lang w:val="en-GB" w:eastAsia="ja-JP" w:bidi="ar-SA"/>
    </w:rPr>
  </w:style>
  <w:style w:type="character" w:customStyle="1" w:styleId="CharChar4">
    <w:name w:val="Char Char4"/>
    <w:qFormat/>
    <w:rsid w:val="00A915B0"/>
    <w:rPr>
      <w:rFonts w:ascii="Courier New" w:hAnsi="Courier New"/>
      <w:lang w:val="nb-NO" w:eastAsia="ja-JP" w:bidi="ar-SA"/>
    </w:rPr>
  </w:style>
  <w:style w:type="character" w:customStyle="1" w:styleId="AndreaLeonardi">
    <w:name w:val="Andrea Leonardi"/>
    <w:semiHidden/>
    <w:qFormat/>
    <w:rsid w:val="00A915B0"/>
    <w:rPr>
      <w:rFonts w:ascii="Arial" w:hAnsi="Arial" w:cs="Arial"/>
      <w:color w:val="auto"/>
      <w:sz w:val="20"/>
      <w:szCs w:val="20"/>
    </w:rPr>
  </w:style>
  <w:style w:type="character" w:customStyle="1" w:styleId="NOCharChar">
    <w:name w:val="NO Char Char"/>
    <w:qFormat/>
    <w:rsid w:val="00A915B0"/>
    <w:rPr>
      <w:lang w:val="en-GB" w:eastAsia="en-US" w:bidi="ar-SA"/>
    </w:rPr>
  </w:style>
  <w:style w:type="character" w:customStyle="1" w:styleId="NOZchn">
    <w:name w:val="NO Zchn"/>
    <w:qFormat/>
    <w:rsid w:val="00A915B0"/>
    <w:rPr>
      <w:lang w:val="en-GB" w:eastAsia="en-US" w:bidi="ar-SA"/>
    </w:rPr>
  </w:style>
  <w:style w:type="character" w:customStyle="1" w:styleId="TACCar">
    <w:name w:val="TAC Car"/>
    <w:qFormat/>
    <w:rsid w:val="00A915B0"/>
    <w:rPr>
      <w:rFonts w:ascii="Arial" w:hAnsi="Arial"/>
      <w:sz w:val="18"/>
      <w:lang w:val="en-GB" w:eastAsia="ja-JP" w:bidi="ar-SA"/>
    </w:rPr>
  </w:style>
  <w:style w:type="character" w:customStyle="1" w:styleId="TAL0">
    <w:name w:val="TAL (文字)"/>
    <w:qFormat/>
    <w:rsid w:val="00A915B0"/>
    <w:rPr>
      <w:rFonts w:ascii="Arial" w:hAnsi="Arial"/>
      <w:sz w:val="18"/>
      <w:lang w:val="en-GB" w:eastAsia="ja-JP" w:bidi="ar-SA"/>
    </w:rPr>
  </w:style>
  <w:style w:type="paragraph" w:customStyle="1" w:styleId="CharCharCharCharCharChar">
    <w:name w:val="Char Char Char Char Char Char"/>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915B0"/>
  </w:style>
  <w:style w:type="paragraph" w:customStyle="1" w:styleId="CarCar">
    <w:name w:val="Car C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15B0"/>
    <w:rPr>
      <w:rFonts w:ascii="Arial" w:hAnsi="Arial"/>
      <w:sz w:val="32"/>
      <w:lang w:val="en-GB" w:eastAsia="en-US" w:bidi="ar-SA"/>
    </w:rPr>
  </w:style>
  <w:style w:type="paragraph" w:customStyle="1" w:styleId="ZchnZchn1">
    <w:name w:val="Zchn Zchn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1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15B0"/>
    <w:rPr>
      <w:rFonts w:ascii="Arial" w:hAnsi="Arial"/>
      <w:sz w:val="32"/>
      <w:lang w:val="en-GB" w:eastAsia="en-US" w:bidi="ar-SA"/>
    </w:rPr>
  </w:style>
  <w:style w:type="paragraph" w:customStyle="1" w:styleId="26">
    <w:name w:val="(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1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1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15B0"/>
    <w:rPr>
      <w:rFonts w:ascii="Arial" w:eastAsia="Batang" w:hAnsi="Arial" w:cs="Times New Roman"/>
      <w:b/>
      <w:bCs/>
      <w:i/>
      <w:iCs/>
      <w:sz w:val="28"/>
      <w:szCs w:val="28"/>
      <w:lang w:val="en-GB" w:eastAsia="en-US" w:bidi="ar-SA"/>
    </w:rPr>
  </w:style>
  <w:style w:type="paragraph" w:customStyle="1" w:styleId="35">
    <w:name w:val="(文字) (文字)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915B0"/>
  </w:style>
  <w:style w:type="paragraph" w:customStyle="1" w:styleId="13">
    <w:name w:val="(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A91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15B0"/>
    <w:rPr>
      <w:rFonts w:ascii="Times New Roman" w:eastAsia="MS Mincho" w:hAnsi="Times New Roman"/>
      <w:lang w:val="en-GB" w:eastAsia="en-GB"/>
    </w:rPr>
  </w:style>
  <w:style w:type="paragraph" w:styleId="aff2">
    <w:name w:val="Normal Indent"/>
    <w:basedOn w:val="a1"/>
    <w:qFormat/>
    <w:rsid w:val="00A915B0"/>
    <w:pPr>
      <w:spacing w:after="0"/>
      <w:ind w:left="851"/>
    </w:pPr>
    <w:rPr>
      <w:rFonts w:eastAsia="MS Mincho"/>
      <w:lang w:val="it-IT" w:eastAsia="en-GB"/>
    </w:rPr>
  </w:style>
  <w:style w:type="paragraph" w:styleId="53">
    <w:name w:val="List Number 5"/>
    <w:basedOn w:val="a1"/>
    <w:qFormat/>
    <w:rsid w:val="00A91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15B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915B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A915B0"/>
    <w:rPr>
      <w:rFonts w:ascii="Tahoma" w:hAnsi="Tahoma" w:cs="Tahoma"/>
      <w:shd w:val="clear" w:color="auto" w:fill="000080"/>
      <w:lang w:val="en-GB" w:eastAsia="en-US"/>
    </w:rPr>
  </w:style>
  <w:style w:type="character" w:customStyle="1" w:styleId="ZchnZchn5">
    <w:name w:val="Zchn Zchn5"/>
    <w:qFormat/>
    <w:rsid w:val="00A915B0"/>
    <w:rPr>
      <w:rFonts w:ascii="Courier New" w:eastAsia="Batang" w:hAnsi="Courier New"/>
      <w:lang w:val="nb-NO" w:eastAsia="en-US" w:bidi="ar-SA"/>
    </w:rPr>
  </w:style>
  <w:style w:type="character" w:customStyle="1" w:styleId="CharChar10">
    <w:name w:val="Char Char10"/>
    <w:semiHidden/>
    <w:qFormat/>
    <w:rsid w:val="00A915B0"/>
    <w:rPr>
      <w:rFonts w:ascii="Times New Roman" w:hAnsi="Times New Roman"/>
      <w:lang w:val="en-GB" w:eastAsia="en-US"/>
    </w:rPr>
  </w:style>
  <w:style w:type="character" w:customStyle="1" w:styleId="CharChar9">
    <w:name w:val="Char Char9"/>
    <w:semiHidden/>
    <w:qFormat/>
    <w:rsid w:val="00A915B0"/>
    <w:rPr>
      <w:rFonts w:ascii="Tahoma" w:hAnsi="Tahoma" w:cs="Tahoma"/>
      <w:sz w:val="16"/>
      <w:szCs w:val="16"/>
      <w:lang w:val="en-GB" w:eastAsia="en-US"/>
    </w:rPr>
  </w:style>
  <w:style w:type="character" w:customStyle="1" w:styleId="CharChar8">
    <w:name w:val="Char Char8"/>
    <w:semiHidden/>
    <w:qFormat/>
    <w:rsid w:val="00A915B0"/>
    <w:rPr>
      <w:rFonts w:ascii="Times New Roman" w:hAnsi="Times New Roman"/>
      <w:b/>
      <w:bCs/>
      <w:lang w:val="en-GB" w:eastAsia="en-US"/>
    </w:rPr>
  </w:style>
  <w:style w:type="paragraph" w:customStyle="1" w:styleId="14">
    <w:name w:val="修订1"/>
    <w:hidden/>
    <w:semiHidden/>
    <w:qFormat/>
    <w:rsid w:val="00A915B0"/>
    <w:rPr>
      <w:rFonts w:ascii="Times New Roman" w:eastAsia="Batang" w:hAnsi="Times New Roman"/>
      <w:lang w:val="en-GB" w:eastAsia="en-US"/>
    </w:rPr>
  </w:style>
  <w:style w:type="paragraph" w:styleId="aff3">
    <w:name w:val="endnote text"/>
    <w:basedOn w:val="a1"/>
    <w:link w:val="Chare"/>
    <w:qFormat/>
    <w:rsid w:val="00A915B0"/>
    <w:pPr>
      <w:snapToGrid w:val="0"/>
    </w:pPr>
    <w:rPr>
      <w:lang w:eastAsia="x-none"/>
    </w:rPr>
  </w:style>
  <w:style w:type="character" w:customStyle="1" w:styleId="Chare">
    <w:name w:val="尾注文本 Char"/>
    <w:basedOn w:val="a2"/>
    <w:link w:val="aff3"/>
    <w:qFormat/>
    <w:rsid w:val="00A915B0"/>
    <w:rPr>
      <w:rFonts w:ascii="Times New Roman" w:hAnsi="Times New Roman"/>
      <w:lang w:val="en-GB" w:eastAsia="x-none"/>
    </w:rPr>
  </w:style>
  <w:style w:type="character" w:styleId="aff4">
    <w:name w:val="endnote reference"/>
    <w:qFormat/>
    <w:rsid w:val="00A915B0"/>
    <w:rPr>
      <w:vertAlign w:val="superscript"/>
    </w:rPr>
  </w:style>
  <w:style w:type="character" w:customStyle="1" w:styleId="btChar3">
    <w:name w:val="bt Char3"/>
    <w:aliases w:val="bt Car Char Char3"/>
    <w:qFormat/>
    <w:rsid w:val="00A915B0"/>
    <w:rPr>
      <w:lang w:val="en-GB" w:eastAsia="ja-JP" w:bidi="ar-SA"/>
    </w:rPr>
  </w:style>
  <w:style w:type="paragraph" w:styleId="aff5">
    <w:name w:val="Title"/>
    <w:basedOn w:val="a1"/>
    <w:next w:val="a1"/>
    <w:link w:val="Charf"/>
    <w:qFormat/>
    <w:rsid w:val="00A915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5"/>
    <w:qFormat/>
    <w:rsid w:val="00A915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915B0"/>
    <w:rPr>
      <w:rFonts w:ascii="Arial" w:hAnsi="Arial"/>
      <w:sz w:val="22"/>
      <w:lang w:val="en-GB" w:eastAsia="ja-JP" w:bidi="ar-SA"/>
    </w:rPr>
  </w:style>
  <w:style w:type="paragraph" w:styleId="aff6">
    <w:name w:val="Date"/>
    <w:basedOn w:val="a1"/>
    <w:next w:val="a1"/>
    <w:link w:val="Charf0"/>
    <w:qFormat/>
    <w:rsid w:val="00A915B0"/>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6"/>
    <w:qFormat/>
    <w:rsid w:val="00A915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15B0"/>
    <w:rPr>
      <w:rFonts w:ascii="Arial" w:hAnsi="Arial"/>
      <w:sz w:val="24"/>
      <w:lang w:val="en-GB"/>
    </w:rPr>
  </w:style>
  <w:style w:type="paragraph" w:customStyle="1" w:styleId="AutoCorrect">
    <w:name w:val="AutoCorrect"/>
    <w:qFormat/>
    <w:rsid w:val="00A915B0"/>
    <w:rPr>
      <w:rFonts w:ascii="Times New Roman" w:eastAsia="Malgun Gothic" w:hAnsi="Times New Roman"/>
      <w:sz w:val="24"/>
      <w:szCs w:val="24"/>
      <w:lang w:val="en-GB" w:eastAsia="ko-KR"/>
    </w:rPr>
  </w:style>
  <w:style w:type="paragraph" w:customStyle="1" w:styleId="-PAGE-">
    <w:name w:val="- PAGE -"/>
    <w:qFormat/>
    <w:rsid w:val="00A915B0"/>
    <w:rPr>
      <w:rFonts w:ascii="Times New Roman" w:eastAsia="Malgun Gothic" w:hAnsi="Times New Roman"/>
      <w:sz w:val="24"/>
      <w:szCs w:val="24"/>
      <w:lang w:val="en-GB" w:eastAsia="ko-KR"/>
    </w:rPr>
  </w:style>
  <w:style w:type="paragraph" w:customStyle="1" w:styleId="PageXofY">
    <w:name w:val="Page X of Y"/>
    <w:qFormat/>
    <w:rsid w:val="00A915B0"/>
    <w:rPr>
      <w:rFonts w:ascii="Times New Roman" w:eastAsia="Malgun Gothic" w:hAnsi="Times New Roman"/>
      <w:sz w:val="24"/>
      <w:szCs w:val="24"/>
      <w:lang w:val="en-GB" w:eastAsia="ko-KR"/>
    </w:rPr>
  </w:style>
  <w:style w:type="paragraph" w:customStyle="1" w:styleId="Createdby">
    <w:name w:val="Created by"/>
    <w:qFormat/>
    <w:rsid w:val="00A915B0"/>
    <w:rPr>
      <w:rFonts w:ascii="Times New Roman" w:eastAsia="Malgun Gothic" w:hAnsi="Times New Roman"/>
      <w:sz w:val="24"/>
      <w:szCs w:val="24"/>
      <w:lang w:val="en-GB" w:eastAsia="ko-KR"/>
    </w:rPr>
  </w:style>
  <w:style w:type="paragraph" w:customStyle="1" w:styleId="Createdon">
    <w:name w:val="Created on"/>
    <w:qFormat/>
    <w:rsid w:val="00A915B0"/>
    <w:rPr>
      <w:rFonts w:ascii="Times New Roman" w:eastAsia="Malgun Gothic" w:hAnsi="Times New Roman"/>
      <w:sz w:val="24"/>
      <w:szCs w:val="24"/>
      <w:lang w:val="en-GB" w:eastAsia="ko-KR"/>
    </w:rPr>
  </w:style>
  <w:style w:type="paragraph" w:customStyle="1" w:styleId="Lastprinted">
    <w:name w:val="Last printed"/>
    <w:qFormat/>
    <w:rsid w:val="00A915B0"/>
    <w:rPr>
      <w:rFonts w:ascii="Times New Roman" w:eastAsia="Malgun Gothic" w:hAnsi="Times New Roman"/>
      <w:sz w:val="24"/>
      <w:szCs w:val="24"/>
      <w:lang w:val="en-GB" w:eastAsia="ko-KR"/>
    </w:rPr>
  </w:style>
  <w:style w:type="paragraph" w:customStyle="1" w:styleId="Lastsavedby">
    <w:name w:val="Last saved by"/>
    <w:qFormat/>
    <w:rsid w:val="00A915B0"/>
    <w:rPr>
      <w:rFonts w:ascii="Times New Roman" w:eastAsia="Malgun Gothic" w:hAnsi="Times New Roman"/>
      <w:sz w:val="24"/>
      <w:szCs w:val="24"/>
      <w:lang w:val="en-GB" w:eastAsia="ko-KR"/>
    </w:rPr>
  </w:style>
  <w:style w:type="paragraph" w:customStyle="1" w:styleId="Filename">
    <w:name w:val="Filename"/>
    <w:qFormat/>
    <w:rsid w:val="00A915B0"/>
    <w:rPr>
      <w:rFonts w:ascii="Times New Roman" w:eastAsia="Malgun Gothic" w:hAnsi="Times New Roman"/>
      <w:sz w:val="24"/>
      <w:szCs w:val="24"/>
      <w:lang w:val="en-GB" w:eastAsia="ko-KR"/>
    </w:rPr>
  </w:style>
  <w:style w:type="paragraph" w:customStyle="1" w:styleId="Filenameandpath">
    <w:name w:val="Filename and path"/>
    <w:qFormat/>
    <w:rsid w:val="00A915B0"/>
    <w:rPr>
      <w:rFonts w:ascii="Times New Roman" w:eastAsia="Malgun Gothic" w:hAnsi="Times New Roman"/>
      <w:sz w:val="24"/>
      <w:szCs w:val="24"/>
      <w:lang w:val="en-GB" w:eastAsia="ko-KR"/>
    </w:rPr>
  </w:style>
  <w:style w:type="paragraph" w:customStyle="1" w:styleId="AuthorPageDate">
    <w:name w:val="Author  Page #  Date"/>
    <w:qFormat/>
    <w:rsid w:val="00A915B0"/>
    <w:rPr>
      <w:rFonts w:ascii="Times New Roman" w:eastAsia="Malgun Gothic" w:hAnsi="Times New Roman"/>
      <w:sz w:val="24"/>
      <w:szCs w:val="24"/>
      <w:lang w:val="en-GB" w:eastAsia="ko-KR"/>
    </w:rPr>
  </w:style>
  <w:style w:type="paragraph" w:customStyle="1" w:styleId="ConfidentialPageDate">
    <w:name w:val="Confidential  Page #  Date"/>
    <w:qFormat/>
    <w:rsid w:val="00A915B0"/>
    <w:rPr>
      <w:rFonts w:ascii="Times New Roman" w:eastAsia="Malgun Gothic" w:hAnsi="Times New Roman"/>
      <w:sz w:val="24"/>
      <w:szCs w:val="24"/>
      <w:lang w:val="en-GB" w:eastAsia="ko-KR"/>
    </w:rPr>
  </w:style>
  <w:style w:type="paragraph" w:customStyle="1" w:styleId="INDENT1">
    <w:name w:val="INDENT1"/>
    <w:basedOn w:val="a1"/>
    <w:qFormat/>
    <w:rsid w:val="00A915B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A915B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A915B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A915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A915B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A91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A915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A915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A915B0"/>
    <w:pPr>
      <w:tabs>
        <w:tab w:val="center" w:pos="4820"/>
        <w:tab w:val="right" w:pos="9640"/>
      </w:tabs>
    </w:pPr>
    <w:rPr>
      <w:rFonts w:eastAsiaTheme="minorEastAsia"/>
      <w:lang w:eastAsia="ja-JP"/>
    </w:rPr>
  </w:style>
  <w:style w:type="paragraph" w:customStyle="1" w:styleId="Data">
    <w:name w:val="Data"/>
    <w:basedOn w:val="a1"/>
    <w:qFormat/>
    <w:rsid w:val="00A915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915B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915B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915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915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A915B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15B0"/>
    <w:rPr>
      <w:rFonts w:ascii="Arial" w:hAnsi="Arial"/>
      <w:sz w:val="28"/>
      <w:lang w:val="en-GB" w:eastAsia="en-US" w:bidi="ar-SA"/>
    </w:rPr>
  </w:style>
  <w:style w:type="character" w:customStyle="1" w:styleId="T1Char3">
    <w:name w:val="T1 Char3"/>
    <w:aliases w:val="Header 6 Char Char3"/>
    <w:qFormat/>
    <w:rsid w:val="00A915B0"/>
    <w:rPr>
      <w:rFonts w:ascii="Arial" w:hAnsi="Arial"/>
      <w:lang w:val="en-GB" w:eastAsia="en-US" w:bidi="ar-SA"/>
    </w:rPr>
  </w:style>
  <w:style w:type="table" w:customStyle="1" w:styleId="Tabellengitternetz1">
    <w:name w:val="Tabellengitternetz1"/>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915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915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915B0"/>
    <w:pPr>
      <w:keepNext w:val="0"/>
      <w:keepLines w:val="0"/>
      <w:spacing w:before="240"/>
      <w:ind w:left="0" w:firstLine="0"/>
    </w:pPr>
    <w:rPr>
      <w:rFonts w:eastAsia="MS Mincho"/>
      <w:bCs/>
      <w:lang w:eastAsia="x-none"/>
    </w:rPr>
  </w:style>
  <w:style w:type="paragraph" w:customStyle="1" w:styleId="aff7">
    <w:name w:val="吹き出し"/>
    <w:basedOn w:val="a1"/>
    <w:semiHidden/>
    <w:rsid w:val="00A915B0"/>
    <w:rPr>
      <w:rFonts w:ascii="Tahoma" w:eastAsia="MS Mincho" w:hAnsi="Tahoma" w:cs="Tahoma"/>
      <w:sz w:val="16"/>
      <w:szCs w:val="16"/>
      <w:lang w:eastAsia="ko-KR"/>
    </w:rPr>
  </w:style>
  <w:style w:type="paragraph" w:customStyle="1" w:styleId="JK-text-simpledoc">
    <w:name w:val="JK - text - simple doc"/>
    <w:basedOn w:val="afd"/>
    <w:autoRedefine/>
    <w:qFormat/>
    <w:rsid w:val="00A915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915B0"/>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A915B0"/>
    <w:rPr>
      <w:rFonts w:ascii="Tahoma" w:eastAsia="MS Mincho" w:hAnsi="Tahoma" w:cs="Tahoma"/>
      <w:sz w:val="16"/>
      <w:szCs w:val="16"/>
      <w:lang w:eastAsia="ko-KR"/>
    </w:rPr>
  </w:style>
  <w:style w:type="paragraph" w:customStyle="1" w:styleId="ZchnZchn">
    <w:name w:val="Zchn Zchn"/>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A915B0"/>
    <w:rPr>
      <w:rFonts w:ascii="Tahoma" w:eastAsia="MS Mincho" w:hAnsi="Tahoma" w:cs="Tahoma"/>
      <w:sz w:val="16"/>
      <w:szCs w:val="16"/>
      <w:lang w:eastAsia="ko-KR"/>
    </w:rPr>
  </w:style>
  <w:style w:type="paragraph" w:customStyle="1" w:styleId="Note">
    <w:name w:val="Note"/>
    <w:basedOn w:val="B10"/>
    <w:qFormat/>
    <w:rsid w:val="00A91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1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15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15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15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15B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1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15B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1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A91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915B0"/>
    <w:pPr>
      <w:tabs>
        <w:tab w:val="left" w:pos="360"/>
      </w:tabs>
      <w:ind w:left="360" w:hanging="360"/>
    </w:pPr>
  </w:style>
  <w:style w:type="paragraph" w:customStyle="1" w:styleId="Para1">
    <w:name w:val="Para1"/>
    <w:basedOn w:val="a1"/>
    <w:qFormat/>
    <w:rsid w:val="00A91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15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915B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15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15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1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15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91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915B0"/>
    <w:pPr>
      <w:spacing w:before="120"/>
      <w:outlineLvl w:val="2"/>
    </w:pPr>
    <w:rPr>
      <w:sz w:val="28"/>
    </w:rPr>
  </w:style>
  <w:style w:type="paragraph" w:customStyle="1" w:styleId="Heading2Head2A2">
    <w:name w:val="Heading 2.Head2A.2"/>
    <w:basedOn w:val="10"/>
    <w:next w:val="a1"/>
    <w:qFormat/>
    <w:rsid w:val="00A915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A91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915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915B0"/>
    <w:pPr>
      <w:spacing w:before="120"/>
      <w:outlineLvl w:val="2"/>
    </w:pPr>
    <w:rPr>
      <w:rFonts w:eastAsia="MS Mincho"/>
      <w:sz w:val="28"/>
      <w:lang w:eastAsia="de-DE"/>
    </w:rPr>
  </w:style>
  <w:style w:type="paragraph" w:customStyle="1" w:styleId="Reference">
    <w:name w:val="Reference"/>
    <w:basedOn w:val="a1"/>
    <w:qFormat/>
    <w:rsid w:val="00A915B0"/>
    <w:pPr>
      <w:numPr>
        <w:numId w:val="11"/>
      </w:numPr>
      <w:spacing w:after="0"/>
    </w:pPr>
    <w:rPr>
      <w:rFonts w:eastAsia="MS Mincho"/>
      <w:lang w:eastAsia="en-GB"/>
    </w:rPr>
  </w:style>
  <w:style w:type="paragraph" w:customStyle="1" w:styleId="Bullets">
    <w:name w:val="Bullets"/>
    <w:basedOn w:val="afd"/>
    <w:qFormat/>
    <w:rsid w:val="00A915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915B0"/>
    <w:pPr>
      <w:spacing w:after="220"/>
      <w:ind w:left="1298"/>
    </w:pPr>
    <w:rPr>
      <w:rFonts w:ascii="Arial" w:hAnsi="Arial"/>
      <w:lang w:val="en-US" w:eastAsia="en-GB"/>
    </w:rPr>
  </w:style>
  <w:style w:type="numbering" w:customStyle="1" w:styleId="16">
    <w:name w:val="无列表1"/>
    <w:next w:val="a4"/>
    <w:semiHidden/>
    <w:rsid w:val="00A915B0"/>
  </w:style>
  <w:style w:type="paragraph" w:customStyle="1" w:styleId="1030302">
    <w:name w:val="样式 样式 标题 1 + 两端对齐 段前: 0.3 行 段后: 0.3 行 行距: 单倍行距 + 段前: 0.2 行 段后: ..."/>
    <w:basedOn w:val="a1"/>
    <w:autoRedefine/>
    <w:qFormat/>
    <w:rsid w:val="00A915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915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915B0"/>
    <w:rPr>
      <w:rFonts w:eastAsia="Malgun Gothic"/>
      <w:kern w:val="2"/>
    </w:rPr>
  </w:style>
  <w:style w:type="character" w:customStyle="1" w:styleId="StyleTACChar">
    <w:name w:val="Style TAC + Char"/>
    <w:link w:val="StyleTAC"/>
    <w:qFormat/>
    <w:rsid w:val="00A915B0"/>
    <w:rPr>
      <w:rFonts w:ascii="Arial" w:eastAsia="Malgun Gothic" w:hAnsi="Arial"/>
      <w:kern w:val="2"/>
      <w:sz w:val="18"/>
      <w:lang w:val="en-GB" w:eastAsia="en-US"/>
    </w:rPr>
  </w:style>
  <w:style w:type="character" w:customStyle="1" w:styleId="CharChar29">
    <w:name w:val="Char Char29"/>
    <w:qFormat/>
    <w:rsid w:val="00A915B0"/>
    <w:rPr>
      <w:rFonts w:ascii="Arial" w:hAnsi="Arial"/>
      <w:sz w:val="36"/>
      <w:lang w:val="en-GB" w:eastAsia="en-US" w:bidi="ar-SA"/>
    </w:rPr>
  </w:style>
  <w:style w:type="character" w:customStyle="1" w:styleId="CharChar28">
    <w:name w:val="Char Char28"/>
    <w:qFormat/>
    <w:rsid w:val="00A915B0"/>
    <w:rPr>
      <w:rFonts w:ascii="Arial" w:hAnsi="Arial"/>
      <w:sz w:val="32"/>
      <w:lang w:val="en-GB"/>
    </w:rPr>
  </w:style>
  <w:style w:type="character" w:customStyle="1" w:styleId="msoins00">
    <w:name w:val="msoins0"/>
    <w:qFormat/>
    <w:rsid w:val="00A915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1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15B0"/>
    <w:rPr>
      <w:rFonts w:ascii="Arial" w:hAnsi="Arial"/>
      <w:sz w:val="22"/>
      <w:lang w:val="en-GB" w:eastAsia="en-GB" w:bidi="ar-SA"/>
    </w:rPr>
  </w:style>
  <w:style w:type="character" w:customStyle="1" w:styleId="B1Zchn">
    <w:name w:val="B1 Zchn"/>
    <w:qFormat/>
    <w:rsid w:val="00A915B0"/>
    <w:rPr>
      <w:rFonts w:ascii="Times New Roman" w:hAnsi="Times New Roman"/>
      <w:lang w:val="en-GB"/>
    </w:rPr>
  </w:style>
  <w:style w:type="character" w:customStyle="1" w:styleId="GuidanceChar">
    <w:name w:val="Guidance Char"/>
    <w:link w:val="Guidance"/>
    <w:qFormat/>
    <w:rsid w:val="00A915B0"/>
    <w:rPr>
      <w:rFonts w:ascii="Times New Roman" w:eastAsia="MS Mincho" w:hAnsi="Times New Roman"/>
      <w:i/>
      <w:color w:val="0000FF"/>
      <w:lang w:val="en-GB" w:eastAsia="en-US"/>
    </w:rPr>
  </w:style>
  <w:style w:type="paragraph" w:customStyle="1" w:styleId="msonormal0">
    <w:name w:val="msonormal"/>
    <w:basedOn w:val="a1"/>
    <w:qFormat/>
    <w:rsid w:val="00A915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15B0"/>
    <w:rPr>
      <w:rFonts w:ascii="Times New Roman" w:hAnsi="Times New Roman"/>
      <w:lang w:val="en-GB" w:eastAsia="ko-KR"/>
    </w:rPr>
  </w:style>
  <w:style w:type="character" w:customStyle="1" w:styleId="Charb">
    <w:name w:val="列出段落 Char"/>
    <w:link w:val="afb"/>
    <w:uiPriority w:val="34"/>
    <w:qFormat/>
    <w:locked/>
    <w:rsid w:val="00A915B0"/>
    <w:rPr>
      <w:rFonts w:ascii="Times New Roman" w:eastAsia="MS Mincho" w:hAnsi="Times New Roman"/>
      <w:lang w:val="en-GB" w:eastAsia="en-GB"/>
    </w:rPr>
  </w:style>
  <w:style w:type="character" w:customStyle="1" w:styleId="B1Char1">
    <w:name w:val="B1 Char1"/>
    <w:qFormat/>
    <w:rsid w:val="00A915B0"/>
    <w:rPr>
      <w:lang w:val="en-GB"/>
    </w:rPr>
  </w:style>
  <w:style w:type="paragraph" w:customStyle="1" w:styleId="37">
    <w:name w:val="吹き出し3"/>
    <w:basedOn w:val="a1"/>
    <w:semiHidden/>
    <w:qFormat/>
    <w:rsid w:val="00A915B0"/>
    <w:rPr>
      <w:rFonts w:ascii="Tahoma" w:eastAsia="MS Mincho" w:hAnsi="Tahoma" w:cs="Tahoma"/>
      <w:sz w:val="16"/>
      <w:szCs w:val="16"/>
    </w:rPr>
  </w:style>
  <w:style w:type="paragraph" w:customStyle="1" w:styleId="54">
    <w:name w:val="吹き出し5"/>
    <w:basedOn w:val="a1"/>
    <w:semiHidden/>
    <w:qFormat/>
    <w:rsid w:val="00A915B0"/>
    <w:rPr>
      <w:rFonts w:ascii="Tahoma" w:eastAsia="MS Mincho" w:hAnsi="Tahoma" w:cs="Tahoma"/>
      <w:sz w:val="16"/>
      <w:szCs w:val="16"/>
    </w:rPr>
  </w:style>
  <w:style w:type="character" w:customStyle="1" w:styleId="B3Char">
    <w:name w:val="B3 Char"/>
    <w:link w:val="B30"/>
    <w:qFormat/>
    <w:rsid w:val="00A915B0"/>
    <w:rPr>
      <w:rFonts w:ascii="Times New Roman" w:hAnsi="Times New Roman"/>
      <w:lang w:val="en-GB" w:eastAsia="en-US"/>
    </w:rPr>
  </w:style>
  <w:style w:type="paragraph" w:customStyle="1" w:styleId="CharChar24">
    <w:name w:val="Char Char24"/>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915B0"/>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915B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15B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15B0"/>
    <w:rPr>
      <w:rFonts w:ascii="Times New Roman" w:eastAsia="Yu Mincho" w:hAnsi="Times New Roman"/>
      <w:lang w:val="en-GB" w:eastAsia="en-US"/>
    </w:rPr>
  </w:style>
  <w:style w:type="paragraph" w:customStyle="1" w:styleId="MotorolaResponse1">
    <w:name w:val="Motorola Response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915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15B0"/>
    <w:rPr>
      <w:rFonts w:ascii="Times New Roman" w:eastAsia="Batang" w:hAnsi="Times New Roman"/>
      <w:sz w:val="24"/>
      <w:lang w:eastAsia="en-US"/>
    </w:rPr>
  </w:style>
  <w:style w:type="paragraph" w:customStyle="1" w:styleId="FBCharCharCharChar1">
    <w:name w:val="FB Char Char Char Char1"/>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15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15B0"/>
    <w:rPr>
      <w:rFonts w:ascii="Arial" w:eastAsia="Arial" w:hAnsi="Arial"/>
      <w:sz w:val="28"/>
      <w:lang w:val="en-GB" w:eastAsia="en-US"/>
    </w:rPr>
  </w:style>
  <w:style w:type="paragraph" w:customStyle="1" w:styleId="a">
    <w:name w:val="表格题注"/>
    <w:next w:val="a1"/>
    <w:qFormat/>
    <w:rsid w:val="00A915B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15B0"/>
    <w:pPr>
      <w:numPr>
        <w:numId w:val="16"/>
      </w:numPr>
      <w:jc w:val="center"/>
    </w:pPr>
    <w:rPr>
      <w:rFonts w:ascii="Times New Roman" w:eastAsia="Yu Mincho" w:hAnsi="Times New Roman"/>
      <w:b/>
      <w:lang w:val="en-GB" w:eastAsia="zh-CN"/>
    </w:rPr>
  </w:style>
  <w:style w:type="character" w:customStyle="1" w:styleId="textbodybold1">
    <w:name w:val="textbodybold1"/>
    <w:qFormat/>
    <w:rsid w:val="00A91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15B0"/>
    <w:rPr>
      <w:vanish w:val="0"/>
      <w:color w:val="FF0000"/>
      <w:lang w:eastAsia="en-US"/>
    </w:rPr>
  </w:style>
  <w:style w:type="character" w:customStyle="1" w:styleId="Char1">
    <w:name w:val="列表 Char"/>
    <w:link w:val="aa"/>
    <w:qFormat/>
    <w:rsid w:val="00A915B0"/>
    <w:rPr>
      <w:rFonts w:ascii="Times New Roman" w:hAnsi="Times New Roman"/>
      <w:lang w:val="en-GB" w:eastAsia="en-US"/>
    </w:rPr>
  </w:style>
  <w:style w:type="character" w:customStyle="1" w:styleId="2Char1">
    <w:name w:val="列表 2 Char"/>
    <w:link w:val="24"/>
    <w:qFormat/>
    <w:rsid w:val="00A915B0"/>
    <w:rPr>
      <w:rFonts w:ascii="Times New Roman" w:hAnsi="Times New Roman"/>
      <w:lang w:val="en-GB" w:eastAsia="en-US"/>
    </w:rPr>
  </w:style>
  <w:style w:type="character" w:customStyle="1" w:styleId="3Char0">
    <w:name w:val="列表项目符号 3 Char"/>
    <w:link w:val="32"/>
    <w:qFormat/>
    <w:rsid w:val="00A915B0"/>
    <w:rPr>
      <w:rFonts w:ascii="Times New Roman" w:hAnsi="Times New Roman"/>
      <w:lang w:val="en-GB" w:eastAsia="en-US"/>
    </w:rPr>
  </w:style>
  <w:style w:type="character" w:customStyle="1" w:styleId="2Char0">
    <w:name w:val="列表项目符号 2 Char"/>
    <w:link w:val="23"/>
    <w:qFormat/>
    <w:rsid w:val="00A915B0"/>
    <w:rPr>
      <w:rFonts w:ascii="Times New Roman" w:hAnsi="Times New Roman"/>
      <w:lang w:val="en-GB" w:eastAsia="en-US"/>
    </w:rPr>
  </w:style>
  <w:style w:type="character" w:customStyle="1" w:styleId="Char2">
    <w:name w:val="列表项目符号 Char"/>
    <w:link w:val="a9"/>
    <w:qFormat/>
    <w:rsid w:val="00A915B0"/>
    <w:rPr>
      <w:rFonts w:ascii="Times New Roman" w:hAnsi="Times New Roman"/>
      <w:lang w:val="en-GB" w:eastAsia="en-US"/>
    </w:rPr>
  </w:style>
  <w:style w:type="character" w:customStyle="1" w:styleId="1Char1">
    <w:name w:val="样式1 Char"/>
    <w:link w:val="1"/>
    <w:qFormat/>
    <w:rsid w:val="00A915B0"/>
    <w:rPr>
      <w:rFonts w:ascii="Arial" w:hAnsi="Arial"/>
      <w:sz w:val="18"/>
      <w:lang w:eastAsia="ja-JP"/>
    </w:rPr>
  </w:style>
  <w:style w:type="character" w:customStyle="1" w:styleId="superscript">
    <w:name w:val="superscript"/>
    <w:qFormat/>
    <w:rsid w:val="00A915B0"/>
    <w:rPr>
      <w:rFonts w:ascii="Bookman" w:hAnsi="Bookman"/>
      <w:position w:val="6"/>
      <w:sz w:val="18"/>
    </w:rPr>
  </w:style>
  <w:style w:type="character" w:customStyle="1" w:styleId="NOChar1">
    <w:name w:val="NO Char1"/>
    <w:qFormat/>
    <w:rsid w:val="00A915B0"/>
    <w:rPr>
      <w:rFonts w:eastAsia="MS Mincho"/>
      <w:lang w:val="en-GB" w:eastAsia="en-US" w:bidi="ar-SA"/>
    </w:rPr>
  </w:style>
  <w:style w:type="paragraph" w:customStyle="1" w:styleId="textintend1">
    <w:name w:val="text intend 1"/>
    <w:basedOn w:val="text"/>
    <w:qFormat/>
    <w:rsid w:val="00A915B0"/>
    <w:pPr>
      <w:widowControl/>
      <w:tabs>
        <w:tab w:val="left" w:pos="992"/>
      </w:tabs>
      <w:spacing w:after="120"/>
      <w:ind w:left="992" w:hanging="425"/>
    </w:pPr>
    <w:rPr>
      <w:rFonts w:eastAsia="MS Mincho"/>
      <w:lang w:val="en-US"/>
    </w:rPr>
  </w:style>
  <w:style w:type="paragraph" w:customStyle="1" w:styleId="TabList">
    <w:name w:val="TabList"/>
    <w:basedOn w:val="a1"/>
    <w:qFormat/>
    <w:rsid w:val="00A915B0"/>
    <w:pPr>
      <w:tabs>
        <w:tab w:val="left" w:pos="1134"/>
      </w:tabs>
      <w:spacing w:after="0"/>
    </w:pPr>
    <w:rPr>
      <w:rFonts w:eastAsia="MS Mincho"/>
    </w:rPr>
  </w:style>
  <w:style w:type="character" w:customStyle="1" w:styleId="BodyText2Char1">
    <w:name w:val="Body Text 2 Char1"/>
    <w:qFormat/>
    <w:rsid w:val="00A915B0"/>
    <w:rPr>
      <w:lang w:val="en-GB"/>
    </w:rPr>
  </w:style>
  <w:style w:type="character" w:customStyle="1" w:styleId="EndnoteTextChar1">
    <w:name w:val="Endnote Text Char1"/>
    <w:qFormat/>
    <w:rsid w:val="00A915B0"/>
    <w:rPr>
      <w:lang w:val="en-GB"/>
    </w:rPr>
  </w:style>
  <w:style w:type="character" w:customStyle="1" w:styleId="TitleChar1">
    <w:name w:val="Title Char1"/>
    <w:qFormat/>
    <w:rsid w:val="00A91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A91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15B0"/>
    <w:rPr>
      <w:lang w:val="en-GB"/>
    </w:rPr>
  </w:style>
  <w:style w:type="character" w:customStyle="1" w:styleId="BodyTextIndentChar1">
    <w:name w:val="Body Text Indent Char1"/>
    <w:qFormat/>
    <w:rsid w:val="00A915B0"/>
    <w:rPr>
      <w:lang w:val="en-GB"/>
    </w:rPr>
  </w:style>
  <w:style w:type="character" w:customStyle="1" w:styleId="BodyText3Char1">
    <w:name w:val="Body Text 3 Char1"/>
    <w:qFormat/>
    <w:rsid w:val="00A915B0"/>
    <w:rPr>
      <w:sz w:val="16"/>
      <w:szCs w:val="16"/>
      <w:lang w:val="en-GB"/>
    </w:rPr>
  </w:style>
  <w:style w:type="paragraph" w:customStyle="1" w:styleId="text">
    <w:name w:val="text"/>
    <w:basedOn w:val="a1"/>
    <w:qFormat/>
    <w:rsid w:val="00A915B0"/>
    <w:pPr>
      <w:widowControl w:val="0"/>
      <w:spacing w:after="240"/>
      <w:jc w:val="both"/>
    </w:pPr>
    <w:rPr>
      <w:sz w:val="24"/>
      <w:lang w:val="en-AU"/>
    </w:rPr>
  </w:style>
  <w:style w:type="paragraph" w:customStyle="1" w:styleId="berschrift1H1">
    <w:name w:val="Überschrift 1.H1"/>
    <w:basedOn w:val="a1"/>
    <w:next w:val="a1"/>
    <w:qFormat/>
    <w:rsid w:val="00A915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91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15B0"/>
    <w:pPr>
      <w:widowControl w:val="0"/>
      <w:tabs>
        <w:tab w:val="left" w:pos="360"/>
      </w:tabs>
      <w:spacing w:before="60" w:after="60"/>
      <w:ind w:left="360" w:hanging="360"/>
      <w:jc w:val="both"/>
    </w:pPr>
    <w:rPr>
      <w:rFonts w:eastAsia="MS Mincho"/>
    </w:rPr>
  </w:style>
  <w:style w:type="paragraph" w:customStyle="1" w:styleId="para">
    <w:name w:val="para"/>
    <w:basedOn w:val="a1"/>
    <w:qFormat/>
    <w:rsid w:val="00A915B0"/>
    <w:pPr>
      <w:spacing w:after="240"/>
      <w:jc w:val="both"/>
    </w:pPr>
    <w:rPr>
      <w:rFonts w:ascii="Helvetica" w:hAnsi="Helvetica"/>
    </w:rPr>
  </w:style>
  <w:style w:type="paragraph" w:customStyle="1" w:styleId="List1">
    <w:name w:val="List1"/>
    <w:basedOn w:val="a1"/>
    <w:qFormat/>
    <w:rsid w:val="00A915B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915B0"/>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a1"/>
    <w:qFormat/>
    <w:rsid w:val="00A915B0"/>
    <w:pPr>
      <w:spacing w:before="120" w:after="0"/>
      <w:jc w:val="both"/>
    </w:pPr>
    <w:rPr>
      <w:lang w:val="en-US"/>
    </w:rPr>
  </w:style>
  <w:style w:type="paragraph" w:customStyle="1" w:styleId="centered">
    <w:name w:val="centered"/>
    <w:basedOn w:val="a1"/>
    <w:qFormat/>
    <w:rsid w:val="00A915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915B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915B0"/>
    <w:rPr>
      <w:rFonts w:ascii="Times New Roman" w:eastAsia="Batang" w:hAnsi="Times New Roman"/>
      <w:lang w:val="en-GB" w:eastAsia="en-US"/>
    </w:rPr>
  </w:style>
  <w:style w:type="numbering" w:customStyle="1" w:styleId="17">
    <w:name w:val="リストなし1"/>
    <w:next w:val="a4"/>
    <w:uiPriority w:val="99"/>
    <w:semiHidden/>
    <w:unhideWhenUsed/>
    <w:rsid w:val="00A915B0"/>
  </w:style>
  <w:style w:type="paragraph" w:customStyle="1" w:styleId="81">
    <w:name w:val="表 (赤)  81"/>
    <w:basedOn w:val="a1"/>
    <w:uiPriority w:val="34"/>
    <w:qFormat/>
    <w:rsid w:val="00A91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915B0"/>
    <w:pPr>
      <w:spacing w:before="100" w:beforeAutospacing="1" w:after="100" w:afterAutospacing="1"/>
    </w:pPr>
    <w:rPr>
      <w:sz w:val="24"/>
      <w:szCs w:val="24"/>
      <w:lang w:val="en-US" w:eastAsia="zh-CN"/>
    </w:rPr>
  </w:style>
  <w:style w:type="table" w:styleId="29">
    <w:name w:val="Table Classic 2"/>
    <w:basedOn w:val="a3"/>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15B0"/>
    <w:rPr>
      <w:rFonts w:ascii="Times New Roman" w:hAnsi="Times New Roman"/>
      <w:lang w:val="en-GB" w:eastAsia="en-US"/>
    </w:rPr>
  </w:style>
  <w:style w:type="character" w:styleId="aff9">
    <w:name w:val="Placeholder Text"/>
    <w:uiPriority w:val="99"/>
    <w:unhideWhenUsed/>
    <w:qFormat/>
    <w:rsid w:val="00A915B0"/>
    <w:rPr>
      <w:color w:val="808080"/>
    </w:rPr>
  </w:style>
  <w:style w:type="paragraph" w:customStyle="1" w:styleId="LGTdoc">
    <w:name w:val="LGTdoc_본문"/>
    <w:basedOn w:val="a1"/>
    <w:qFormat/>
    <w:rsid w:val="00A915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15B0"/>
    <w:pPr>
      <w:spacing w:after="240"/>
      <w:jc w:val="both"/>
    </w:pPr>
    <w:rPr>
      <w:rFonts w:ascii="Arial" w:hAnsi="Arial"/>
      <w:szCs w:val="24"/>
    </w:rPr>
  </w:style>
  <w:style w:type="paragraph" w:customStyle="1" w:styleId="ECCFootnote">
    <w:name w:val="ECC Footnote"/>
    <w:basedOn w:val="a1"/>
    <w:autoRedefine/>
    <w:uiPriority w:val="99"/>
    <w:qFormat/>
    <w:rsid w:val="00A915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915B0"/>
    <w:rPr>
      <w:rFonts w:ascii="Arial" w:hAnsi="Arial"/>
      <w:szCs w:val="24"/>
      <w:lang w:val="en-GB" w:eastAsia="en-US"/>
    </w:rPr>
  </w:style>
  <w:style w:type="paragraph" w:customStyle="1" w:styleId="Text1">
    <w:name w:val="Text 1"/>
    <w:basedOn w:val="a1"/>
    <w:qFormat/>
    <w:rsid w:val="00A915B0"/>
    <w:pPr>
      <w:spacing w:after="240"/>
      <w:ind w:left="482"/>
      <w:jc w:val="both"/>
    </w:pPr>
    <w:rPr>
      <w:sz w:val="24"/>
      <w:lang w:eastAsia="fr-BE"/>
    </w:rPr>
  </w:style>
  <w:style w:type="paragraph" w:customStyle="1" w:styleId="NumPar4">
    <w:name w:val="NumPar 4"/>
    <w:basedOn w:val="40"/>
    <w:next w:val="a1"/>
    <w:uiPriority w:val="99"/>
    <w:qFormat/>
    <w:rsid w:val="00A915B0"/>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915B0"/>
  </w:style>
  <w:style w:type="paragraph" w:customStyle="1" w:styleId="cita">
    <w:name w:val="cita"/>
    <w:basedOn w:val="a1"/>
    <w:qFormat/>
    <w:rsid w:val="00A915B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915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91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91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915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915B0"/>
    <w:rPr>
      <w:vanish w:val="0"/>
      <w:webHidden w:val="0"/>
      <w:color w:val="000000"/>
      <w:specVanish w:val="0"/>
    </w:rPr>
  </w:style>
  <w:style w:type="paragraph" w:customStyle="1" w:styleId="Equation">
    <w:name w:val="Equation"/>
    <w:basedOn w:val="a1"/>
    <w:next w:val="a1"/>
    <w:link w:val="EquationChar"/>
    <w:qFormat/>
    <w:rsid w:val="00A915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915B0"/>
    <w:rPr>
      <w:rFonts w:ascii="Times New Roman" w:hAnsi="Times New Roman"/>
      <w:sz w:val="22"/>
      <w:szCs w:val="22"/>
      <w:lang w:val="en-GB" w:eastAsia="en-US"/>
    </w:rPr>
  </w:style>
  <w:style w:type="character" w:customStyle="1" w:styleId="apple-converted-space">
    <w:name w:val="apple-converted-space"/>
    <w:qFormat/>
    <w:rsid w:val="00A915B0"/>
  </w:style>
  <w:style w:type="character" w:customStyle="1" w:styleId="shorttext">
    <w:name w:val="short_text"/>
    <w:qFormat/>
    <w:rsid w:val="00A915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15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15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15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15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15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15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15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15B0"/>
    <w:rPr>
      <w:rFonts w:ascii="Times New Roman" w:eastAsia="Yu Mincho" w:hAnsi="Times New Roman"/>
      <w:lang w:val="en-GB" w:eastAsia="en-US"/>
    </w:rPr>
  </w:style>
  <w:style w:type="paragraph" w:customStyle="1" w:styleId="46">
    <w:name w:val="吹き出し4"/>
    <w:basedOn w:val="a1"/>
    <w:semiHidden/>
    <w:qFormat/>
    <w:rsid w:val="00A915B0"/>
    <w:rPr>
      <w:rFonts w:ascii="Tahoma" w:eastAsia="MS Mincho" w:hAnsi="Tahoma" w:cs="Tahoma"/>
      <w:sz w:val="16"/>
      <w:szCs w:val="16"/>
    </w:rPr>
  </w:style>
  <w:style w:type="paragraph" w:customStyle="1" w:styleId="tac0">
    <w:name w:val="tac"/>
    <w:basedOn w:val="a1"/>
    <w:uiPriority w:val="99"/>
    <w:qFormat/>
    <w:rsid w:val="00A915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A915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A915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915B0"/>
  </w:style>
  <w:style w:type="table" w:customStyle="1" w:styleId="311">
    <w:name w:val="网格型3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915B0"/>
  </w:style>
  <w:style w:type="table" w:customStyle="1" w:styleId="TableClassic21">
    <w:name w:val="Table Classic 21"/>
    <w:basedOn w:val="a3"/>
    <w:next w:val="29"/>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915B0"/>
    <w:rPr>
      <w:rFonts w:ascii="Times New Roman" w:eastAsia="Batang" w:hAnsi="Times New Roman"/>
      <w:lang w:val="en-GB" w:eastAsia="en-US"/>
    </w:rPr>
  </w:style>
  <w:style w:type="paragraph" w:customStyle="1" w:styleId="TOC92">
    <w:name w:val="TOC 92"/>
    <w:basedOn w:val="80"/>
    <w:qFormat/>
    <w:rsid w:val="00A91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915B0"/>
    <w:rPr>
      <w:lang w:val="en-GB" w:eastAsia="ja-JP" w:bidi="ar-SA"/>
    </w:rPr>
  </w:style>
  <w:style w:type="character" w:customStyle="1" w:styleId="CharChar42">
    <w:name w:val="Char Char42"/>
    <w:qFormat/>
    <w:rsid w:val="00A915B0"/>
    <w:rPr>
      <w:rFonts w:ascii="Courier New" w:hAnsi="Courier New" w:cs="Courier New" w:hint="default"/>
      <w:lang w:val="nb-NO" w:eastAsia="ja-JP" w:bidi="ar-SA"/>
    </w:rPr>
  </w:style>
  <w:style w:type="character" w:customStyle="1" w:styleId="CharChar72">
    <w:name w:val="Char Char72"/>
    <w:semiHidden/>
    <w:qFormat/>
    <w:rsid w:val="00A915B0"/>
    <w:rPr>
      <w:rFonts w:ascii="Tahoma" w:hAnsi="Tahoma" w:cs="Tahoma" w:hint="default"/>
      <w:shd w:val="clear" w:color="auto" w:fill="000080"/>
      <w:lang w:val="en-GB" w:eastAsia="en-US"/>
    </w:rPr>
  </w:style>
  <w:style w:type="character" w:customStyle="1" w:styleId="CharChar102">
    <w:name w:val="Char Char102"/>
    <w:semiHidden/>
    <w:qFormat/>
    <w:rsid w:val="00A915B0"/>
    <w:rPr>
      <w:rFonts w:ascii="Times New Roman" w:hAnsi="Times New Roman" w:cs="Times New Roman" w:hint="default"/>
      <w:lang w:val="en-GB" w:eastAsia="en-US"/>
    </w:rPr>
  </w:style>
  <w:style w:type="character" w:customStyle="1" w:styleId="CharChar92">
    <w:name w:val="Char Char92"/>
    <w:semiHidden/>
    <w:qFormat/>
    <w:rsid w:val="00A915B0"/>
    <w:rPr>
      <w:rFonts w:ascii="Tahoma" w:hAnsi="Tahoma" w:cs="Tahoma" w:hint="default"/>
      <w:sz w:val="16"/>
      <w:szCs w:val="16"/>
      <w:lang w:val="en-GB" w:eastAsia="en-US"/>
    </w:rPr>
  </w:style>
  <w:style w:type="character" w:customStyle="1" w:styleId="CharChar82">
    <w:name w:val="Char Char82"/>
    <w:semiHidden/>
    <w:qFormat/>
    <w:rsid w:val="00A915B0"/>
    <w:rPr>
      <w:rFonts w:ascii="Times New Roman" w:hAnsi="Times New Roman" w:cs="Times New Roman" w:hint="default"/>
      <w:b/>
      <w:bCs/>
      <w:lang w:val="en-GB" w:eastAsia="en-US"/>
    </w:rPr>
  </w:style>
  <w:style w:type="character" w:customStyle="1" w:styleId="CharChar292">
    <w:name w:val="Char Char292"/>
    <w:qFormat/>
    <w:rsid w:val="00A915B0"/>
    <w:rPr>
      <w:rFonts w:ascii="Arial" w:hAnsi="Arial" w:cs="Arial" w:hint="default"/>
      <w:sz w:val="36"/>
      <w:lang w:val="en-GB" w:eastAsia="en-US" w:bidi="ar-SA"/>
    </w:rPr>
  </w:style>
  <w:style w:type="character" w:customStyle="1" w:styleId="CharChar282">
    <w:name w:val="Char Char282"/>
    <w:qFormat/>
    <w:rsid w:val="00A915B0"/>
    <w:rPr>
      <w:rFonts w:ascii="Arial" w:hAnsi="Arial" w:cs="Arial" w:hint="default"/>
      <w:sz w:val="32"/>
      <w:lang w:val="en-GB"/>
    </w:rPr>
  </w:style>
  <w:style w:type="character" w:customStyle="1" w:styleId="ZchnZchn52">
    <w:name w:val="Zchn Zchn52"/>
    <w:qFormat/>
    <w:rsid w:val="00A915B0"/>
    <w:rPr>
      <w:rFonts w:ascii="Courier New" w:eastAsia="Batang" w:hAnsi="Courier New"/>
      <w:lang w:val="nb-NO" w:eastAsia="en-US" w:bidi="ar-SA"/>
    </w:rPr>
  </w:style>
  <w:style w:type="paragraph" w:customStyle="1" w:styleId="TOC911">
    <w:name w:val="TOC 911"/>
    <w:basedOn w:val="80"/>
    <w:qFormat/>
    <w:rsid w:val="00A915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15B0"/>
    <w:rPr>
      <w:color w:val="808080"/>
      <w:shd w:val="clear" w:color="auto" w:fill="E6E6E6"/>
    </w:rPr>
  </w:style>
  <w:style w:type="paragraph" w:customStyle="1" w:styleId="CharCharCharCharChar1">
    <w:name w:val="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915B0"/>
    <w:rPr>
      <w:lang w:val="en-GB" w:eastAsia="ja-JP" w:bidi="ar-SA"/>
    </w:rPr>
  </w:style>
  <w:style w:type="paragraph" w:customStyle="1" w:styleId="1Char10">
    <w:name w:val="(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15B0"/>
    <w:rPr>
      <w:rFonts w:ascii="Courier New" w:hAnsi="Courier New"/>
      <w:lang w:val="nb-NO" w:eastAsia="ja-JP" w:bidi="ar-SA"/>
    </w:rPr>
  </w:style>
  <w:style w:type="paragraph" w:customStyle="1" w:styleId="CharCharCharCharCharChar1">
    <w:name w:val="Char Char Char Char Char Char1"/>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915B0"/>
    <w:rPr>
      <w:rFonts w:ascii="Tahoma" w:hAnsi="Tahoma" w:cs="Tahoma"/>
      <w:shd w:val="clear" w:color="auto" w:fill="000080"/>
      <w:lang w:val="en-GB" w:eastAsia="en-US"/>
    </w:rPr>
  </w:style>
  <w:style w:type="character" w:customStyle="1" w:styleId="ZchnZchn51">
    <w:name w:val="Zchn Zchn51"/>
    <w:qFormat/>
    <w:rsid w:val="00A915B0"/>
    <w:rPr>
      <w:rFonts w:ascii="Courier New" w:eastAsia="Batang" w:hAnsi="Courier New"/>
      <w:lang w:val="nb-NO" w:eastAsia="en-US" w:bidi="ar-SA"/>
    </w:rPr>
  </w:style>
  <w:style w:type="character" w:customStyle="1" w:styleId="CharChar101">
    <w:name w:val="Char Char101"/>
    <w:semiHidden/>
    <w:qFormat/>
    <w:rsid w:val="00A915B0"/>
    <w:rPr>
      <w:rFonts w:ascii="Times New Roman" w:hAnsi="Times New Roman"/>
      <w:lang w:val="en-GB" w:eastAsia="en-US"/>
    </w:rPr>
  </w:style>
  <w:style w:type="character" w:customStyle="1" w:styleId="CharChar91">
    <w:name w:val="Char Char91"/>
    <w:semiHidden/>
    <w:qFormat/>
    <w:rsid w:val="00A915B0"/>
    <w:rPr>
      <w:rFonts w:ascii="Tahoma" w:hAnsi="Tahoma" w:cs="Tahoma"/>
      <w:sz w:val="16"/>
      <w:szCs w:val="16"/>
      <w:lang w:val="en-GB" w:eastAsia="en-US"/>
    </w:rPr>
  </w:style>
  <w:style w:type="character" w:customStyle="1" w:styleId="CharChar81">
    <w:name w:val="Char Char81"/>
    <w:semiHidden/>
    <w:qFormat/>
    <w:rsid w:val="00A915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915B0"/>
    <w:rPr>
      <w:rFonts w:ascii="Arial" w:hAnsi="Arial"/>
      <w:sz w:val="36"/>
      <w:lang w:val="en-GB" w:eastAsia="en-US" w:bidi="ar-SA"/>
    </w:rPr>
  </w:style>
  <w:style w:type="character" w:customStyle="1" w:styleId="CharChar281">
    <w:name w:val="Char Char281"/>
    <w:qFormat/>
    <w:rsid w:val="00A915B0"/>
    <w:rPr>
      <w:rFonts w:ascii="Arial" w:hAnsi="Arial"/>
      <w:sz w:val="32"/>
      <w:lang w:val="en-GB"/>
    </w:rPr>
  </w:style>
  <w:style w:type="paragraph" w:customStyle="1" w:styleId="CharChar241">
    <w:name w:val="Char Char241"/>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915B0"/>
  </w:style>
  <w:style w:type="numbering" w:customStyle="1" w:styleId="NoList7">
    <w:name w:val="No List7"/>
    <w:next w:val="a4"/>
    <w:uiPriority w:val="99"/>
    <w:semiHidden/>
    <w:unhideWhenUsed/>
    <w:rsid w:val="00A915B0"/>
  </w:style>
  <w:style w:type="table" w:customStyle="1" w:styleId="TableGrid12">
    <w:name w:val="Table Grid12"/>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915B0"/>
  </w:style>
  <w:style w:type="table" w:customStyle="1" w:styleId="TableGrid111">
    <w:name w:val="Table Grid1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915B0"/>
  </w:style>
  <w:style w:type="numbering" w:customStyle="1" w:styleId="NoList32">
    <w:name w:val="No List32"/>
    <w:next w:val="a4"/>
    <w:uiPriority w:val="99"/>
    <w:semiHidden/>
    <w:unhideWhenUsed/>
    <w:rsid w:val="00A915B0"/>
  </w:style>
  <w:style w:type="character" w:customStyle="1" w:styleId="FooterChar1">
    <w:name w:val="Footer Char1"/>
    <w:aliases w:val="footer odd Char1,footer Char1,fo Char1,pie de página Char1"/>
    <w:semiHidden/>
    <w:rsid w:val="00A915B0"/>
    <w:rPr>
      <w:rFonts w:ascii="Times New Roman" w:hAnsi="Times New Roman"/>
      <w:lang w:val="en-GB"/>
    </w:rPr>
  </w:style>
  <w:style w:type="paragraph" w:customStyle="1" w:styleId="CharChar5">
    <w:name w:val="Char Char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915B0"/>
    <w:pPr>
      <w:keepNext/>
      <w:keepLines/>
      <w:spacing w:after="0"/>
      <w:jc w:val="both"/>
    </w:pPr>
    <w:rPr>
      <w:rFonts w:ascii="Arial" w:hAnsi="Arial"/>
      <w:sz w:val="18"/>
      <w:szCs w:val="18"/>
    </w:rPr>
  </w:style>
  <w:style w:type="character" w:styleId="HTML">
    <w:name w:val="HTML Sample"/>
    <w:rsid w:val="00A915B0"/>
    <w:rPr>
      <w:rFonts w:ascii="Courier New" w:eastAsia="宋体" w:hAnsi="Courier New" w:cs="Courier New"/>
      <w:color w:val="0000FF"/>
      <w:kern w:val="2"/>
      <w:lang w:val="en-US" w:eastAsia="zh-CN" w:bidi="ar-SA"/>
    </w:rPr>
  </w:style>
  <w:style w:type="character" w:styleId="affa">
    <w:name w:val="line number"/>
    <w:basedOn w:val="a2"/>
    <w:rsid w:val="00A915B0"/>
    <w:rPr>
      <w:rFonts w:ascii="Arial" w:eastAsia="宋体" w:hAnsi="Arial" w:cs="Arial"/>
      <w:color w:val="0000FF"/>
      <w:kern w:val="2"/>
      <w:lang w:val="en-US" w:eastAsia="zh-CN" w:bidi="ar-SA"/>
    </w:rPr>
  </w:style>
  <w:style w:type="paragraph" w:styleId="affb">
    <w:name w:val="Block Text"/>
    <w:basedOn w:val="a1"/>
    <w:rsid w:val="00A915B0"/>
    <w:pPr>
      <w:spacing w:after="120"/>
      <w:ind w:left="1440" w:right="1440"/>
    </w:pPr>
    <w:rPr>
      <w:rFonts w:eastAsia="MS Mincho"/>
    </w:rPr>
  </w:style>
  <w:style w:type="table" w:customStyle="1" w:styleId="TableGrid5">
    <w:name w:val="Table Grid5"/>
    <w:basedOn w:val="a3"/>
    <w:next w:val="af5"/>
    <w:uiPriority w:val="39"/>
    <w:qFormat/>
    <w:rsid w:val="00A915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915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915B0"/>
    <w:rPr>
      <w:rFonts w:ascii="Tahoma" w:eastAsia="MS Mincho" w:hAnsi="Tahoma" w:cs="Tahoma"/>
      <w:sz w:val="16"/>
      <w:szCs w:val="16"/>
      <w:lang w:eastAsia="ko-KR"/>
    </w:rPr>
  </w:style>
  <w:style w:type="paragraph" w:customStyle="1" w:styleId="Table0">
    <w:name w:val="Table"/>
    <w:basedOn w:val="a1"/>
    <w:link w:val="Table1"/>
    <w:qFormat/>
    <w:rsid w:val="00A915B0"/>
    <w:pPr>
      <w:jc w:val="center"/>
    </w:pPr>
    <w:rPr>
      <w:rFonts w:ascii="Arial" w:hAnsi="Arial" w:cs="Arial"/>
      <w:b/>
    </w:rPr>
  </w:style>
  <w:style w:type="character" w:customStyle="1" w:styleId="Table1">
    <w:name w:val="Table (文字)"/>
    <w:link w:val="Table0"/>
    <w:rsid w:val="00A915B0"/>
    <w:rPr>
      <w:rFonts w:ascii="Arial" w:hAnsi="Arial" w:cs="Arial"/>
      <w:b/>
      <w:lang w:val="en-GB" w:eastAsia="en-US"/>
    </w:rPr>
  </w:style>
  <w:style w:type="character" w:customStyle="1" w:styleId="PLChar">
    <w:name w:val="PL Char"/>
    <w:link w:val="PL"/>
    <w:qFormat/>
    <w:rsid w:val="00A915B0"/>
    <w:rPr>
      <w:rFonts w:ascii="Courier New" w:hAnsi="Courier New"/>
      <w:noProof/>
      <w:sz w:val="16"/>
      <w:lang w:val="en-GB" w:eastAsia="en-US"/>
    </w:rPr>
  </w:style>
  <w:style w:type="paragraph" w:customStyle="1" w:styleId="ColorfulList-Accent11">
    <w:name w:val="Colorful List - Accent 11"/>
    <w:basedOn w:val="a1"/>
    <w:uiPriority w:val="34"/>
    <w:qFormat/>
    <w:rsid w:val="00A915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915B0"/>
    <w:rPr>
      <w:rFonts w:ascii="Times New Roman" w:eastAsia="Batang" w:hAnsi="Times New Roman"/>
      <w:lang w:val="en-GB" w:eastAsia="en-US"/>
    </w:rPr>
  </w:style>
  <w:style w:type="numbering" w:customStyle="1" w:styleId="NoList42">
    <w:name w:val="No List42"/>
    <w:next w:val="a4"/>
    <w:uiPriority w:val="99"/>
    <w:semiHidden/>
    <w:unhideWhenUsed/>
    <w:rsid w:val="00494BCA"/>
  </w:style>
  <w:style w:type="numbering" w:customStyle="1" w:styleId="NoList51">
    <w:name w:val="No List51"/>
    <w:next w:val="a4"/>
    <w:uiPriority w:val="99"/>
    <w:semiHidden/>
    <w:unhideWhenUsed/>
    <w:rsid w:val="00494BCA"/>
  </w:style>
  <w:style w:type="numbering" w:customStyle="1" w:styleId="NoList211">
    <w:name w:val="No List211"/>
    <w:next w:val="a4"/>
    <w:uiPriority w:val="99"/>
    <w:semiHidden/>
    <w:unhideWhenUsed/>
    <w:rsid w:val="00494BCA"/>
  </w:style>
  <w:style w:type="numbering" w:customStyle="1" w:styleId="NoList311">
    <w:name w:val="No List311"/>
    <w:next w:val="a4"/>
    <w:uiPriority w:val="99"/>
    <w:semiHidden/>
    <w:unhideWhenUsed/>
    <w:rsid w:val="00494BCA"/>
  </w:style>
  <w:style w:type="numbering" w:customStyle="1" w:styleId="NoList411">
    <w:name w:val="No List411"/>
    <w:next w:val="a4"/>
    <w:uiPriority w:val="99"/>
    <w:semiHidden/>
    <w:unhideWhenUsed/>
    <w:rsid w:val="00494BCA"/>
  </w:style>
  <w:style w:type="numbering" w:customStyle="1" w:styleId="NoList61">
    <w:name w:val="No List61"/>
    <w:next w:val="a4"/>
    <w:uiPriority w:val="99"/>
    <w:semiHidden/>
    <w:unhideWhenUsed/>
    <w:rsid w:val="00494BCA"/>
  </w:style>
  <w:style w:type="table" w:customStyle="1" w:styleId="TableGrid41">
    <w:name w:val="Table Grid41"/>
    <w:basedOn w:val="a3"/>
    <w:next w:val="af5"/>
    <w:rsid w:val="00494B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494B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494B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94BCA"/>
  </w:style>
  <w:style w:type="numbering" w:customStyle="1" w:styleId="NoList1111">
    <w:name w:val="No List1111"/>
    <w:next w:val="a4"/>
    <w:uiPriority w:val="99"/>
    <w:semiHidden/>
    <w:unhideWhenUsed/>
    <w:rsid w:val="00494BCA"/>
  </w:style>
  <w:style w:type="numbering" w:customStyle="1" w:styleId="NoList71">
    <w:name w:val="No List71"/>
    <w:next w:val="a4"/>
    <w:uiPriority w:val="99"/>
    <w:semiHidden/>
    <w:unhideWhenUsed/>
    <w:rsid w:val="00494BCA"/>
  </w:style>
  <w:style w:type="table" w:customStyle="1" w:styleId="TableGrid121">
    <w:name w:val="Table Grid12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94BCA"/>
  </w:style>
  <w:style w:type="table" w:customStyle="1" w:styleId="TableGrid1111">
    <w:name w:val="Table Grid1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94BCA"/>
  </w:style>
  <w:style w:type="numbering" w:customStyle="1" w:styleId="NoList321">
    <w:name w:val="No List321"/>
    <w:next w:val="a4"/>
    <w:uiPriority w:val="99"/>
    <w:semiHidden/>
    <w:unhideWhenUsed/>
    <w:rsid w:val="00494BCA"/>
  </w:style>
  <w:style w:type="paragraph" w:styleId="affd">
    <w:name w:val="Note Heading"/>
    <w:basedOn w:val="a1"/>
    <w:next w:val="a1"/>
    <w:link w:val="Charf2"/>
    <w:qFormat/>
    <w:rsid w:val="00494BC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94BCA"/>
    <w:rPr>
      <w:rFonts w:ascii="Times New Roman" w:eastAsia="MS Mincho" w:hAnsi="Times New Roman"/>
      <w:lang w:val="en-GB" w:eastAsia="zh-CN"/>
    </w:rPr>
  </w:style>
  <w:style w:type="character" w:customStyle="1" w:styleId="1b">
    <w:name w:val="不明显参考1"/>
    <w:uiPriority w:val="31"/>
    <w:qFormat/>
    <w:rsid w:val="00494BCA"/>
    <w:rPr>
      <w:smallCaps/>
      <w:color w:val="5A5A5A"/>
    </w:rPr>
  </w:style>
  <w:style w:type="paragraph" w:customStyle="1" w:styleId="114">
    <w:name w:val="修订11"/>
    <w:hidden/>
    <w:semiHidden/>
    <w:qFormat/>
    <w:rsid w:val="00494BCA"/>
    <w:rPr>
      <w:rFonts w:ascii="Times New Roman" w:eastAsia="Batang" w:hAnsi="Times New Roman"/>
      <w:lang w:val="en-GB" w:eastAsia="en-US"/>
    </w:rPr>
  </w:style>
  <w:style w:type="paragraph" w:customStyle="1" w:styleId="TOC1">
    <w:name w:val="TOC 标题1"/>
    <w:basedOn w:val="10"/>
    <w:next w:val="a1"/>
    <w:uiPriority w:val="39"/>
    <w:unhideWhenUsed/>
    <w:qFormat/>
    <w:rsid w:val="00494B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94BCA"/>
    <w:rPr>
      <w:rFonts w:ascii="Times New Roman" w:hAnsi="Times New Roman"/>
      <w:lang w:val="en-GB"/>
    </w:rPr>
  </w:style>
  <w:style w:type="character" w:customStyle="1" w:styleId="EXCar">
    <w:name w:val="EX Car"/>
    <w:qFormat/>
    <w:rsid w:val="00494BCA"/>
    <w:rPr>
      <w:lang w:val="en-GB" w:eastAsia="en-US"/>
    </w:rPr>
  </w:style>
  <w:style w:type="character" w:customStyle="1" w:styleId="B4Char">
    <w:name w:val="B4 Char"/>
    <w:link w:val="B4"/>
    <w:qFormat/>
    <w:rsid w:val="00494BCA"/>
    <w:rPr>
      <w:rFonts w:ascii="Times New Roman" w:hAnsi="Times New Roman"/>
      <w:lang w:val="en-GB" w:eastAsia="en-US"/>
    </w:rPr>
  </w:style>
  <w:style w:type="character" w:customStyle="1" w:styleId="1c">
    <w:name w:val="明显强调1"/>
    <w:uiPriority w:val="21"/>
    <w:qFormat/>
    <w:rsid w:val="00494BCA"/>
    <w:rPr>
      <w:b/>
      <w:bCs/>
      <w:i/>
      <w:iCs/>
      <w:color w:val="4F81BD"/>
    </w:rPr>
  </w:style>
  <w:style w:type="paragraph" w:customStyle="1" w:styleId="B6">
    <w:name w:val="B6"/>
    <w:basedOn w:val="B5"/>
    <w:link w:val="B6Char"/>
    <w:qFormat/>
    <w:rsid w:val="00494B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94B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94B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94B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94BCA"/>
    <w:rPr>
      <w:rFonts w:ascii="Times New Roman" w:hAnsi="Times New Roman"/>
      <w:color w:val="FF0000"/>
      <w:lang w:val="en-GB" w:eastAsia="en-US"/>
    </w:rPr>
  </w:style>
  <w:style w:type="character" w:customStyle="1" w:styleId="B5Char">
    <w:name w:val="B5 Char"/>
    <w:link w:val="B5"/>
    <w:qFormat/>
    <w:rsid w:val="00494BCA"/>
    <w:rPr>
      <w:rFonts w:ascii="Times New Roman" w:hAnsi="Times New Roman"/>
      <w:lang w:val="en-GB" w:eastAsia="en-US"/>
    </w:rPr>
  </w:style>
  <w:style w:type="character" w:customStyle="1" w:styleId="HeadingChar">
    <w:name w:val="Heading Char"/>
    <w:qFormat/>
    <w:rsid w:val="00494BCA"/>
    <w:rPr>
      <w:rFonts w:ascii="Arial" w:eastAsia="宋体" w:hAnsi="Arial"/>
      <w:b/>
      <w:sz w:val="22"/>
    </w:rPr>
  </w:style>
  <w:style w:type="character" w:customStyle="1" w:styleId="B6Char">
    <w:name w:val="B6 Char"/>
    <w:link w:val="B6"/>
    <w:qFormat/>
    <w:rsid w:val="00494BCA"/>
    <w:rPr>
      <w:rFonts w:ascii="Times New Roman" w:eastAsiaTheme="minorEastAsia" w:hAnsi="Times New Roman"/>
      <w:lang w:val="en-GB" w:eastAsia="zh-CN"/>
    </w:rPr>
  </w:style>
  <w:style w:type="table" w:customStyle="1" w:styleId="TableStyle1">
    <w:name w:val="Table Style1"/>
    <w:basedOn w:val="a3"/>
    <w:qFormat/>
    <w:rsid w:val="00494BCA"/>
    <w:rPr>
      <w:rFonts w:ascii="Times New Roman" w:eastAsia="MS Mincho" w:hAnsi="Times New Roman"/>
      <w:lang w:val="en-US" w:eastAsia="en-US"/>
    </w:rPr>
    <w:tblPr/>
  </w:style>
  <w:style w:type="paragraph" w:customStyle="1" w:styleId="tal1">
    <w:name w:val="tal"/>
    <w:basedOn w:val="a1"/>
    <w:qFormat/>
    <w:rsid w:val="00494BC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94BCA"/>
    <w:rPr>
      <w:rFonts w:ascii="Times New Roman" w:eastAsia="Batang" w:hAnsi="Times New Roman"/>
      <w:lang w:val="en-GB" w:eastAsia="en-US"/>
    </w:rPr>
  </w:style>
  <w:style w:type="paragraph" w:customStyle="1" w:styleId="afff">
    <w:name w:val="変更箇所"/>
    <w:hidden/>
    <w:semiHidden/>
    <w:qFormat/>
    <w:rsid w:val="00494BCA"/>
    <w:rPr>
      <w:rFonts w:ascii="Times New Roman" w:eastAsia="MS Mincho" w:hAnsi="Times New Roman"/>
      <w:lang w:val="en-GB" w:eastAsia="en-US"/>
    </w:rPr>
  </w:style>
  <w:style w:type="paragraph" w:customStyle="1" w:styleId="NB2">
    <w:name w:val="NB2"/>
    <w:basedOn w:val="ZG"/>
    <w:qFormat/>
    <w:rsid w:val="00494BCA"/>
    <w:pPr>
      <w:framePr w:wrap="notBeside"/>
    </w:pPr>
    <w:rPr>
      <w:rFonts w:eastAsiaTheme="minorEastAsia"/>
      <w:noProof w:val="0"/>
      <w:lang w:val="en-US" w:eastAsia="ko-KR"/>
    </w:rPr>
  </w:style>
  <w:style w:type="paragraph" w:customStyle="1" w:styleId="tableentry">
    <w:name w:val="table entry"/>
    <w:basedOn w:val="a1"/>
    <w:qFormat/>
    <w:rsid w:val="00494BCA"/>
    <w:pPr>
      <w:keepNext/>
      <w:spacing w:before="60" w:after="60"/>
    </w:pPr>
    <w:rPr>
      <w:rFonts w:ascii="Bookman Old Style" w:hAnsi="Bookman Old Style"/>
      <w:lang w:val="en-US" w:eastAsia="ko-KR"/>
    </w:rPr>
  </w:style>
  <w:style w:type="character" w:customStyle="1" w:styleId="EditorsNoteChar">
    <w:name w:val="Editor's Note Char"/>
    <w:qFormat/>
    <w:rsid w:val="00494BCA"/>
    <w:rPr>
      <w:rFonts w:ascii="Times New Roman" w:hAnsi="Times New Roman"/>
      <w:color w:val="FF0000"/>
      <w:lang w:val="en-GB" w:eastAsia="en-US"/>
    </w:rPr>
  </w:style>
  <w:style w:type="table" w:customStyle="1" w:styleId="TableGrid6">
    <w:name w:val="Table Grid6"/>
    <w:basedOn w:val="a3"/>
    <w:qFormat/>
    <w:rsid w:val="00494B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94BC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94B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94B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94B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94BCA"/>
    <w:pPr>
      <w:jc w:val="both"/>
    </w:pPr>
    <w:rPr>
      <w:rFonts w:ascii="宋体" w:hAnsi="宋体" w:cs="宋体"/>
      <w:kern w:val="2"/>
      <w:sz w:val="21"/>
      <w:szCs w:val="21"/>
      <w:lang w:val="en-US" w:eastAsia="zh-CN"/>
    </w:rPr>
  </w:style>
  <w:style w:type="paragraph" w:customStyle="1" w:styleId="font5">
    <w:name w:val="font5"/>
    <w:basedOn w:val="a1"/>
    <w:rsid w:val="00494B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494B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494B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494B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494B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494B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494B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494B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494B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494B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207461">
      <w:bodyDiv w:val="1"/>
      <w:marLeft w:val="0"/>
      <w:marRight w:val="0"/>
      <w:marTop w:val="0"/>
      <w:marBottom w:val="0"/>
      <w:divBdr>
        <w:top w:val="none" w:sz="0" w:space="0" w:color="auto"/>
        <w:left w:val="none" w:sz="0" w:space="0" w:color="auto"/>
        <w:bottom w:val="none" w:sz="0" w:space="0" w:color="auto"/>
        <w:right w:val="none" w:sz="0" w:space="0" w:color="auto"/>
      </w:divBdr>
    </w:div>
    <w:div w:id="1787117898">
      <w:bodyDiv w:val="1"/>
      <w:marLeft w:val="0"/>
      <w:marRight w:val="0"/>
      <w:marTop w:val="0"/>
      <w:marBottom w:val="0"/>
      <w:divBdr>
        <w:top w:val="none" w:sz="0" w:space="0" w:color="auto"/>
        <w:left w:val="none" w:sz="0" w:space="0" w:color="auto"/>
        <w:bottom w:val="none" w:sz="0" w:space="0" w:color="auto"/>
        <w:right w:val="none" w:sz="0" w:space="0" w:color="auto"/>
      </w:divBdr>
    </w:div>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99715-427D-4E8E-98A3-1D253C74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3914</TotalTime>
  <Pages>6</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2020-03-25T10:11:00Z</dcterms:created>
  <dcterms:modified xsi:type="dcterms:W3CDTF">2021-11-16T07:46:00Z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(3)Cao4nxujkIA0QZ8wIXK7pxXMJrHVaDHzK8e/2H5T4PE5/wbMKwnotb1eC4HIVzG29InFufDp
Ug2lth8PHFM05WzMQsZk+R6AhZpsGPNzCQT9LlhzxEGpOUOniU7wMe043DZs64NyFd/bsCNy
WN1Em8EE0jj8ybTmIGhA4dfcZo0m9D3CqpezPwpgTKQw/fGiWhpHMrEm2uzmfL9T8wEs7voi
1GYfbZbmsVS8Zz979k</vt:lpwstr>
  </property>
  <property fmtid="{D5CDD505-2E9C-101B-9397-08002B2CF9AE}" pid="22" name="_2015_ms_pID_7253431">
    <vt:lpwstr>4pLI02qsja1C9m6cgrRGag/PWWgWOE+2wO+BPnZ4oQHos7kjUvoLQ8
9gKx3aLF8NVcPDHG3BY9ySpiC/uA4N+Hn90XtSYsZQYl7cmoUd0qiKNzL7EcjUunmrtQCLOe
cdTRAwMh2MPL+BhZxFEvfPqI7IfbDkphqsbOv5Vvg9vWg+WXLW3RjG82V8J/AOICMxc6zqCU
NY5Buj0psZMPnQMIhqwwFDXJA4mSYpTBn9nY</vt:lpwstr>
  </property>
  <property fmtid="{D5CDD505-2E9C-101B-9397-08002B2CF9AE}" pid="23" name="_2015_ms_pID_7253432">
    <vt:lpwstr>YA==</vt:lpwstr>
  </property>
</Properties>
</file>